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245A65" w14:textId="1856804C" w:rsidR="0025661C" w:rsidRPr="00B80689" w:rsidRDefault="0025661C" w:rsidP="00370953">
      <w:pPr>
        <w:pStyle w:val="a5"/>
        <w:tabs>
          <w:tab w:val="right" w:pos="9639"/>
        </w:tabs>
        <w:rPr>
          <w:noProof w:val="0"/>
          <w:sz w:val="24"/>
          <w:szCs w:val="24"/>
        </w:rPr>
      </w:pPr>
      <w:r w:rsidRPr="00B80689">
        <w:rPr>
          <w:noProof w:val="0"/>
          <w:sz w:val="24"/>
          <w:szCs w:val="24"/>
        </w:rPr>
        <w:t>3GPP TSG SA WG2</w:t>
      </w:r>
      <w:r>
        <w:rPr>
          <w:noProof w:val="0"/>
          <w:sz w:val="24"/>
          <w:szCs w:val="24"/>
        </w:rPr>
        <w:t xml:space="preserve"> </w:t>
      </w:r>
      <w:r w:rsidRPr="00B80689">
        <w:rPr>
          <w:noProof w:val="0"/>
          <w:sz w:val="24"/>
          <w:szCs w:val="24"/>
        </w:rPr>
        <w:t>#16</w:t>
      </w:r>
      <w:r>
        <w:rPr>
          <w:noProof w:val="0"/>
          <w:sz w:val="24"/>
          <w:szCs w:val="24"/>
        </w:rPr>
        <w:t>5</w:t>
      </w:r>
      <w:r w:rsidRPr="00B80689">
        <w:rPr>
          <w:bCs/>
          <w:noProof w:val="0"/>
          <w:sz w:val="24"/>
          <w:szCs w:val="24"/>
        </w:rPr>
        <w:tab/>
        <w:t xml:space="preserve">            </w:t>
      </w:r>
      <w:r w:rsidRPr="00AA5E89">
        <w:rPr>
          <w:bCs/>
          <w:noProof w:val="0"/>
          <w:sz w:val="24"/>
          <w:szCs w:val="24"/>
        </w:rPr>
        <w:t>S2-</w:t>
      </w:r>
      <w:r w:rsidR="001809FC" w:rsidRPr="001809FC">
        <w:rPr>
          <w:bCs/>
          <w:noProof w:val="0"/>
          <w:sz w:val="24"/>
          <w:szCs w:val="24"/>
        </w:rPr>
        <w:t>24</w:t>
      </w:r>
      <w:r w:rsidR="002D607F">
        <w:rPr>
          <w:bCs/>
          <w:noProof w:val="0"/>
          <w:sz w:val="24"/>
          <w:szCs w:val="24"/>
        </w:rPr>
        <w:t>0974</w:t>
      </w:r>
      <w:r w:rsidR="00A22968">
        <w:rPr>
          <w:bCs/>
          <w:noProof w:val="0"/>
          <w:sz w:val="24"/>
          <w:szCs w:val="24"/>
        </w:rPr>
        <w:t>7</w:t>
      </w:r>
      <w:bookmarkStart w:id="0" w:name="_GoBack"/>
      <w:bookmarkEnd w:id="0"/>
    </w:p>
    <w:p w14:paraId="24AC828D" w14:textId="098DE347" w:rsidR="0025661C" w:rsidRPr="00495C17" w:rsidRDefault="0025661C" w:rsidP="0025661C">
      <w:pPr>
        <w:pStyle w:val="3GPPHeader"/>
        <w:rPr>
          <w:rFonts w:ascii="Arial" w:eastAsia="SimSun" w:hAnsi="Arial" w:cs="Arial"/>
        </w:rPr>
      </w:pPr>
      <w:r w:rsidRPr="00953931">
        <w:rPr>
          <w:rFonts w:ascii="Arial" w:hAnsi="Arial" w:cs="Arial"/>
          <w:noProof/>
        </w:rPr>
        <w:t>14 - 18 October, 2024, Hyderabad, India</w:t>
      </w:r>
      <w:r w:rsidRPr="7CFBD186">
        <w:rPr>
          <w:rFonts w:ascii="Arial" w:eastAsia="SimSun" w:hAnsi="Arial" w:cs="Arial"/>
        </w:rPr>
        <w:t xml:space="preserve"> </w:t>
      </w:r>
      <w:r>
        <w:tab/>
      </w:r>
      <w:r w:rsidRPr="0025661C">
        <w:rPr>
          <w:rFonts w:ascii="Arial" w:eastAsiaTheme="minorEastAsia" w:hAnsi="Arial"/>
          <w:noProof/>
          <w:color w:val="3333FF"/>
          <w:sz w:val="20"/>
          <w:lang w:eastAsia="en-US"/>
        </w:rPr>
        <w:t>(revision of S2-240</w:t>
      </w:r>
      <w:r w:rsidR="0098540A">
        <w:rPr>
          <w:rFonts w:ascii="Arial" w:eastAsiaTheme="minorEastAsia" w:hAnsi="Arial"/>
          <w:noProof/>
          <w:color w:val="3333FF"/>
          <w:sz w:val="20"/>
          <w:lang w:eastAsia="en-US"/>
        </w:rPr>
        <w:t>xxxx</w:t>
      </w:r>
      <w:r w:rsidRPr="0025661C">
        <w:rPr>
          <w:rFonts w:ascii="Arial" w:eastAsiaTheme="minorEastAsia" w:hAnsi="Arial"/>
          <w:noProof/>
          <w:color w:val="3333FF"/>
          <w:sz w:val="20"/>
          <w:lang w:eastAsia="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AA87B5" w:rsidR="001E41F3" w:rsidRPr="00410371" w:rsidRDefault="00477FD7" w:rsidP="00571A0E">
            <w:pPr>
              <w:pStyle w:val="CRCoverPage"/>
              <w:spacing w:after="0"/>
              <w:jc w:val="center"/>
              <w:rPr>
                <w:b/>
                <w:noProof/>
                <w:sz w:val="28"/>
              </w:rPr>
            </w:pPr>
            <w:r w:rsidRPr="00477FD7">
              <w:rPr>
                <w:b/>
                <w:noProof/>
                <w:sz w:val="28"/>
              </w:rPr>
              <w:t>23.</w:t>
            </w:r>
            <w:r w:rsidR="00571A0E">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6BF51E" w:rsidR="001E41F3" w:rsidRPr="00410371" w:rsidRDefault="00571A0E" w:rsidP="00127F27">
            <w:pPr>
              <w:pStyle w:val="CRCoverPage"/>
              <w:spacing w:after="0"/>
              <w:jc w:val="center"/>
              <w:rPr>
                <w:noProof/>
              </w:rPr>
            </w:pPr>
            <w:r>
              <w:rPr>
                <w:b/>
                <w:noProof/>
                <w:sz w:val="28"/>
              </w:rPr>
              <w:t>5649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2737E7" w:rsidR="001E41F3" w:rsidRPr="00410371" w:rsidRDefault="00E816CD" w:rsidP="00542CA4">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17E77A" w:rsidR="001E41F3" w:rsidRPr="00410371" w:rsidRDefault="00FB5405" w:rsidP="00571A0E">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571A0E">
              <w:rPr>
                <w:b/>
                <w:noProof/>
                <w:sz w:val="28"/>
              </w:rPr>
              <w:t>1</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7BF5F2" w:rsidR="00F25D98" w:rsidRPr="007370AF" w:rsidRDefault="007370AF" w:rsidP="007370AF">
            <w:pPr>
              <w:pStyle w:val="CRCoverPage"/>
              <w:spacing w:after="0"/>
              <w:jc w:val="center"/>
              <w:rPr>
                <w:b/>
                <w:bCs/>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73DF2C" w:rsidR="001E41F3" w:rsidRDefault="0029181D" w:rsidP="00531DBD">
            <w:pPr>
              <w:pStyle w:val="CRCoverPage"/>
              <w:spacing w:after="0"/>
              <w:ind w:left="100"/>
              <w:rPr>
                <w:noProof/>
              </w:rPr>
            </w:pPr>
            <w:r>
              <w:t>Support of</w:t>
            </w:r>
            <w:r w:rsidR="00127F27" w:rsidRPr="00127F27">
              <w:t xml:space="preserve"> UE-SAT-UE communication</w:t>
            </w:r>
            <w:r>
              <w:t xml:space="preserve"> over satellite constellation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F30A0F" w:rsidR="001E41F3" w:rsidRPr="00542CA4" w:rsidRDefault="00E816CD" w:rsidP="007370AF">
            <w:pPr>
              <w:pStyle w:val="CRCoverPage"/>
              <w:spacing w:after="0"/>
              <w:ind w:left="100"/>
              <w:rPr>
                <w:rFonts w:ascii="바탕체" w:eastAsia="바탕체" w:hAnsi="바탕체" w:cs="바탕체"/>
                <w:noProof/>
                <w:lang w:eastAsia="ko-KR"/>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85DF68" w:rsidR="001E41F3" w:rsidRDefault="00571A0E">
            <w:pPr>
              <w:pStyle w:val="CRCoverPage"/>
              <w:spacing w:after="0"/>
              <w:ind w:left="100"/>
              <w:rPr>
                <w:noProof/>
              </w:rPr>
            </w:pPr>
            <w:r>
              <w:fldChar w:fldCharType="begin"/>
            </w:r>
            <w:r>
              <w:instrText xml:space="preserve"> DOCPROPERTY  RelatedWis  \* MERGEFORMAT </w:instrText>
            </w:r>
            <w:r>
              <w:fldChar w:fldCharType="separate"/>
            </w:r>
            <w:r>
              <w:rPr>
                <w:noProof/>
              </w:rPr>
              <w:t>5GSAT_Ph3_ARCH</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92912" w:rsidR="001E41F3" w:rsidRDefault="00BE411E" w:rsidP="00A94447">
            <w:pPr>
              <w:pStyle w:val="CRCoverPage"/>
              <w:spacing w:after="0"/>
              <w:ind w:left="100"/>
              <w:rPr>
                <w:noProof/>
              </w:rPr>
            </w:pPr>
            <w:r>
              <w:t>202</w:t>
            </w:r>
            <w:r w:rsidR="001D3F60">
              <w:t>4</w:t>
            </w:r>
            <w:r>
              <w:t>-</w:t>
            </w:r>
            <w:r w:rsidR="00A94447">
              <w:t>10</w:t>
            </w:r>
            <w:r w:rsidR="002D6BD3">
              <w:t>-</w:t>
            </w:r>
            <w:r w:rsidR="00A94447">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909254" w:rsidR="001E41F3" w:rsidRDefault="00A94447"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68BD" w:rsidRPr="00061AC5" w14:paraId="1256F52C" w14:textId="77777777" w:rsidTr="00547111">
        <w:tc>
          <w:tcPr>
            <w:tcW w:w="2694" w:type="dxa"/>
            <w:gridSpan w:val="2"/>
            <w:tcBorders>
              <w:top w:val="single" w:sz="4" w:space="0" w:color="auto"/>
              <w:left w:val="single" w:sz="4" w:space="0" w:color="auto"/>
            </w:tcBorders>
          </w:tcPr>
          <w:p w14:paraId="52C87DB0" w14:textId="77777777" w:rsidR="00AB68BD" w:rsidRDefault="00AB68BD" w:rsidP="00AB68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4FFDEB" w:rsidR="00AB68BD" w:rsidRPr="00061AC5" w:rsidRDefault="00DD6007" w:rsidP="00DD6007">
            <w:pPr>
              <w:pStyle w:val="CRCoverPage"/>
              <w:spacing w:after="0"/>
              <w:ind w:left="100"/>
            </w:pPr>
            <w:r>
              <w:rPr>
                <w:rFonts w:eastAsia="맑은 고딕"/>
                <w:noProof/>
                <w:lang w:eastAsia="ko-KR"/>
              </w:rPr>
              <w:t>Introduction of the UP path management for the UE-SAT-UE communciation when the satellite constellation is involved.</w:t>
            </w:r>
          </w:p>
        </w:tc>
      </w:tr>
      <w:tr w:rsidR="00AB68BD" w14:paraId="4CA74D09" w14:textId="77777777" w:rsidTr="00547111">
        <w:tc>
          <w:tcPr>
            <w:tcW w:w="2694" w:type="dxa"/>
            <w:gridSpan w:val="2"/>
            <w:tcBorders>
              <w:left w:val="single" w:sz="4" w:space="0" w:color="auto"/>
            </w:tcBorders>
          </w:tcPr>
          <w:p w14:paraId="2D0866D6" w14:textId="77777777" w:rsidR="00AB68BD" w:rsidRDefault="00AB68BD" w:rsidP="00AB68BD">
            <w:pPr>
              <w:pStyle w:val="CRCoverPage"/>
              <w:spacing w:after="0"/>
              <w:rPr>
                <w:b/>
                <w:i/>
                <w:noProof/>
                <w:sz w:val="8"/>
                <w:szCs w:val="8"/>
              </w:rPr>
            </w:pPr>
          </w:p>
        </w:tc>
        <w:tc>
          <w:tcPr>
            <w:tcW w:w="6946" w:type="dxa"/>
            <w:gridSpan w:val="9"/>
            <w:tcBorders>
              <w:right w:val="single" w:sz="4" w:space="0" w:color="auto"/>
            </w:tcBorders>
          </w:tcPr>
          <w:p w14:paraId="365DEF04" w14:textId="77777777" w:rsidR="00AB68BD" w:rsidRPr="00061AC5" w:rsidRDefault="00AB68BD" w:rsidP="00AB68BD">
            <w:pPr>
              <w:pStyle w:val="CRCoverPage"/>
              <w:spacing w:after="0"/>
              <w:ind w:left="100"/>
            </w:pPr>
          </w:p>
        </w:tc>
      </w:tr>
      <w:tr w:rsidR="00AB68BD" w:rsidRPr="00DD6007" w14:paraId="21016551" w14:textId="77777777" w:rsidTr="00547111">
        <w:tc>
          <w:tcPr>
            <w:tcW w:w="2694" w:type="dxa"/>
            <w:gridSpan w:val="2"/>
            <w:tcBorders>
              <w:left w:val="single" w:sz="4" w:space="0" w:color="auto"/>
            </w:tcBorders>
          </w:tcPr>
          <w:p w14:paraId="49433147" w14:textId="77777777" w:rsidR="00AB68BD" w:rsidRPr="00EB5CA4" w:rsidRDefault="00AB68BD" w:rsidP="00AB68BD">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31C656EC" w14:textId="6D1357A8" w:rsidR="00AB68BD" w:rsidRPr="00850D31" w:rsidRDefault="00DD6007" w:rsidP="00AB68BD">
            <w:pPr>
              <w:pStyle w:val="CRCoverPage"/>
              <w:spacing w:after="0"/>
              <w:ind w:left="100"/>
            </w:pPr>
            <w:r>
              <w:rPr>
                <w:rFonts w:eastAsia="맑은 고딕"/>
                <w:noProof/>
                <w:lang w:eastAsia="ko-KR"/>
              </w:rPr>
              <w:t>The satellite constellation information e.g. which may include the satellite identities with the available time, and the link order of the satellites may be taken into account by the SMF during I-UPF selection.</w:t>
            </w:r>
          </w:p>
        </w:tc>
      </w:tr>
      <w:tr w:rsidR="00AB68BD" w14:paraId="1F886379" w14:textId="77777777" w:rsidTr="00547111">
        <w:tc>
          <w:tcPr>
            <w:tcW w:w="2694" w:type="dxa"/>
            <w:gridSpan w:val="2"/>
            <w:tcBorders>
              <w:left w:val="single" w:sz="4" w:space="0" w:color="auto"/>
            </w:tcBorders>
          </w:tcPr>
          <w:p w14:paraId="4D989623" w14:textId="77777777" w:rsidR="00AB68BD" w:rsidRDefault="00AB68BD" w:rsidP="00AB68BD">
            <w:pPr>
              <w:pStyle w:val="CRCoverPage"/>
              <w:spacing w:after="0"/>
              <w:rPr>
                <w:b/>
                <w:i/>
                <w:noProof/>
                <w:sz w:val="8"/>
                <w:szCs w:val="8"/>
              </w:rPr>
            </w:pPr>
          </w:p>
        </w:tc>
        <w:tc>
          <w:tcPr>
            <w:tcW w:w="6946" w:type="dxa"/>
            <w:gridSpan w:val="9"/>
            <w:tcBorders>
              <w:right w:val="single" w:sz="4" w:space="0" w:color="auto"/>
            </w:tcBorders>
          </w:tcPr>
          <w:p w14:paraId="71C4A204" w14:textId="77777777" w:rsidR="00AB68BD" w:rsidRPr="007B32BD" w:rsidRDefault="00AB68BD" w:rsidP="00AB68BD">
            <w:pPr>
              <w:pStyle w:val="CRCoverPage"/>
              <w:spacing w:after="0"/>
              <w:rPr>
                <w:noProof/>
                <w:color w:val="FF0000"/>
                <w:sz w:val="8"/>
                <w:szCs w:val="8"/>
              </w:rPr>
            </w:pPr>
          </w:p>
        </w:tc>
      </w:tr>
      <w:tr w:rsidR="00AB68BD" w14:paraId="678D7BF9" w14:textId="77777777" w:rsidTr="00547111">
        <w:tc>
          <w:tcPr>
            <w:tcW w:w="2694" w:type="dxa"/>
            <w:gridSpan w:val="2"/>
            <w:tcBorders>
              <w:left w:val="single" w:sz="4" w:space="0" w:color="auto"/>
              <w:bottom w:val="single" w:sz="4" w:space="0" w:color="auto"/>
            </w:tcBorders>
          </w:tcPr>
          <w:p w14:paraId="4E5CE1B6" w14:textId="77777777" w:rsidR="00AB68BD" w:rsidRDefault="00AB68BD" w:rsidP="00AB68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4FA32E" w:rsidR="00AB68BD" w:rsidRPr="007B32BD" w:rsidRDefault="00AB68BD" w:rsidP="00DD6007">
            <w:pPr>
              <w:pStyle w:val="CRCoverPage"/>
              <w:spacing w:after="0"/>
              <w:ind w:left="100"/>
              <w:rPr>
                <w:noProof/>
                <w:color w:val="FF0000"/>
              </w:rPr>
            </w:pPr>
            <w:r>
              <w:t xml:space="preserve">UE-satellite-UE communication over satellite constellation </w:t>
            </w:r>
            <w:r w:rsidR="00DD6007">
              <w:t>cannot work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4FA5AC" w:rsidR="001E41F3" w:rsidRPr="00EB5CA4" w:rsidRDefault="00DD6007" w:rsidP="0093580B">
            <w:pPr>
              <w:pStyle w:val="CRCoverPage"/>
              <w:spacing w:after="0"/>
              <w:ind w:left="100"/>
              <w:rPr>
                <w:noProof/>
              </w:rPr>
            </w:pPr>
            <w:r>
              <w:rPr>
                <w:lang w:val="en-US" w:eastAsia="zh-CN"/>
              </w:rPr>
              <w:t>5</w:t>
            </w:r>
            <w:r w:rsidR="00A94447" w:rsidRPr="002F517E">
              <w:rPr>
                <w:lang w:val="en-US" w:eastAsia="zh-CN"/>
              </w:rPr>
              <w:t>.</w:t>
            </w:r>
            <w:r>
              <w:rPr>
                <w:lang w:val="en-US" w:eastAsia="zh-CN"/>
              </w:rPr>
              <w:t>4.</w:t>
            </w:r>
            <w:r w:rsidR="00A94447" w:rsidRPr="004C433E">
              <w:rPr>
                <w:highlight w:val="yellow"/>
                <w:lang w:val="en-US" w:eastAsia="zh-CN"/>
              </w:rPr>
              <w:t>X</w:t>
            </w:r>
            <w:r w:rsidR="00A94447">
              <w:rPr>
                <w:lang w:val="en-US"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E042A" w14:paraId="34ACE2EB" w14:textId="77777777" w:rsidTr="00547111">
        <w:tc>
          <w:tcPr>
            <w:tcW w:w="2694" w:type="dxa"/>
            <w:gridSpan w:val="2"/>
            <w:tcBorders>
              <w:left w:val="single" w:sz="4" w:space="0" w:color="auto"/>
            </w:tcBorders>
          </w:tcPr>
          <w:p w14:paraId="571382F3" w14:textId="77777777" w:rsidR="005E042A" w:rsidRDefault="005E042A" w:rsidP="005E04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762FFA" w:rsidR="005E042A" w:rsidRPr="00AC3C2A" w:rsidRDefault="005E042A" w:rsidP="005E042A">
            <w:pPr>
              <w:pStyle w:val="CRCoverPage"/>
              <w:spacing w:after="0"/>
              <w:jc w:val="center"/>
              <w:rPr>
                <w:rFonts w:eastAsia="맑은 고딕"/>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824E" w:rsidR="005E042A" w:rsidRPr="00CD62E9" w:rsidRDefault="005E042A" w:rsidP="005E042A">
            <w:pPr>
              <w:pStyle w:val="CRCoverPage"/>
              <w:spacing w:after="0"/>
              <w:jc w:val="center"/>
              <w:rPr>
                <w:rFonts w:eastAsia="맑은 고딕"/>
                <w:b/>
                <w:caps/>
                <w:noProof/>
                <w:lang w:eastAsia="ko-KR"/>
              </w:rPr>
            </w:pPr>
            <w:r>
              <w:rPr>
                <w:b/>
                <w:caps/>
                <w:noProof/>
              </w:rPr>
              <w:t>X</w:t>
            </w:r>
          </w:p>
        </w:tc>
        <w:tc>
          <w:tcPr>
            <w:tcW w:w="2977" w:type="dxa"/>
            <w:gridSpan w:val="4"/>
          </w:tcPr>
          <w:p w14:paraId="7DB274D8" w14:textId="77777777" w:rsidR="005E042A" w:rsidRDefault="005E042A" w:rsidP="005E04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5C6D3F" w:rsidR="005E042A" w:rsidRDefault="005E042A" w:rsidP="005E042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2" w:name="_Toc122504127"/>
            <w:bookmarkStart w:id="3" w:name="_Hlk67396857"/>
            <w:bookmarkStart w:id="4" w:name="_Toc19197394"/>
            <w:bookmarkStart w:id="5" w:name="_Toc27896547"/>
            <w:bookmarkStart w:id="6" w:name="_Toc36192715"/>
            <w:bookmarkStart w:id="7" w:name="_Toc37076446"/>
            <w:bookmarkStart w:id="8" w:name="_Toc45194896"/>
            <w:bookmarkStart w:id="9" w:name="_Toc47594308"/>
            <w:bookmarkStart w:id="10" w:name="_Toc51836939"/>
            <w:bookmarkStart w:id="11"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Default="0025661C" w:rsidP="00370953">
            <w:pPr>
              <w:pStyle w:val="CRCoverPage"/>
              <w:spacing w:after="0"/>
              <w:ind w:left="100"/>
              <w:rPr>
                <w:noProof/>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p w14:paraId="37EE74E6" w14:textId="4ED38DAB" w:rsidR="006810FB" w:rsidRPr="0042466D" w:rsidRDefault="006810FB" w:rsidP="006810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sidR="007B32BD">
        <w:rPr>
          <w:rFonts w:ascii="Arial" w:hAnsi="Arial" w:cs="Arial"/>
          <w:color w:val="FF0000"/>
          <w:sz w:val="28"/>
          <w:szCs w:val="28"/>
          <w:lang w:val="en-US"/>
        </w:rPr>
        <w:t xml:space="preserve"> </w:t>
      </w:r>
      <w:r>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007B32BD">
        <w:rPr>
          <w:rFonts w:ascii="Arial" w:hAnsi="Arial" w:cs="Arial"/>
          <w:color w:val="FF0000"/>
          <w:sz w:val="28"/>
          <w:szCs w:val="28"/>
          <w:lang w:val="en-US"/>
        </w:rPr>
        <w:t xml:space="preserve">(all text is new) </w:t>
      </w:r>
      <w:r w:rsidRPr="009D3415">
        <w:rPr>
          <w:rFonts w:ascii="Arial" w:hAnsi="Arial" w:cs="Arial"/>
          <w:color w:val="FF0000"/>
          <w:sz w:val="28"/>
          <w:szCs w:val="28"/>
          <w:lang w:val="en-US"/>
        </w:rPr>
        <w:t>* * * *</w:t>
      </w:r>
    </w:p>
    <w:p w14:paraId="09939A0C" w14:textId="77777777" w:rsidR="00EC6B4A" w:rsidRDefault="00EC6B4A" w:rsidP="00EC6B4A">
      <w:pPr>
        <w:pStyle w:val="30"/>
        <w:rPr>
          <w:ins w:id="12" w:author="Samsung-165" w:date="2024-10-04T15:30:00Z"/>
        </w:rPr>
      </w:pPr>
      <w:bookmarkStart w:id="13" w:name="_Toc170133352"/>
      <w:bookmarkEnd w:id="2"/>
      <w:bookmarkEnd w:id="3"/>
      <w:bookmarkEnd w:id="4"/>
      <w:bookmarkEnd w:id="5"/>
      <w:bookmarkEnd w:id="6"/>
      <w:bookmarkEnd w:id="7"/>
      <w:bookmarkEnd w:id="8"/>
      <w:bookmarkEnd w:id="9"/>
      <w:bookmarkEnd w:id="10"/>
      <w:bookmarkEnd w:id="11"/>
      <w:ins w:id="14" w:author="Samsung-165" w:date="2024-10-04T15:30:00Z">
        <w:r>
          <w:t>5.4</w:t>
        </w:r>
        <w:proofErr w:type="gramStart"/>
        <w:r>
          <w:t>.x</w:t>
        </w:r>
        <w:proofErr w:type="gramEnd"/>
        <w:r>
          <w:tab/>
          <w:t>Support of UE-Satellite-UE communication</w:t>
        </w:r>
      </w:ins>
    </w:p>
    <w:p w14:paraId="7E89622C" w14:textId="29CF302D" w:rsidR="00EC6B4A" w:rsidRDefault="00EC6B4A" w:rsidP="00EC6B4A">
      <w:pPr>
        <w:pStyle w:val="40"/>
        <w:rPr>
          <w:ins w:id="15" w:author="Samsung-165" w:date="2024-10-04T15:30:00Z"/>
        </w:rPr>
      </w:pPr>
      <w:ins w:id="16" w:author="Samsung-165" w:date="2024-10-04T15:30:00Z">
        <w:r>
          <w:t>5.4</w:t>
        </w:r>
        <w:proofErr w:type="gramStart"/>
        <w:r>
          <w:t>.x.</w:t>
        </w:r>
        <w:r>
          <w:t>y</w:t>
        </w:r>
        <w:proofErr w:type="gramEnd"/>
        <w:r>
          <w:tab/>
        </w:r>
        <w:r w:rsidRPr="001A5B1D">
          <w:rPr>
            <w:rFonts w:eastAsia="맑은 고딕"/>
          </w:rPr>
          <w:t>UE-satellite-UE communication in the context of satellite constellations</w:t>
        </w:r>
      </w:ins>
    </w:p>
    <w:p w14:paraId="37F38AF9" w14:textId="703FA8E8" w:rsidR="00EC6B4A" w:rsidRDefault="00EC6B4A" w:rsidP="00EC6B4A">
      <w:pPr>
        <w:pStyle w:val="B1"/>
        <w:ind w:left="0" w:firstLine="0"/>
        <w:rPr>
          <w:ins w:id="17" w:author="Samsung-165" w:date="2024-10-04T15:33:00Z"/>
          <w:rFonts w:eastAsia="맑은 고딕"/>
          <w:lang w:eastAsia="ko-KR"/>
        </w:rPr>
      </w:pPr>
      <w:ins w:id="18" w:author="Samsung-165" w:date="2024-10-04T15:31:00Z">
        <w:r>
          <w:rPr>
            <w:rFonts w:eastAsia="맑은 고딕" w:hint="eastAsia"/>
            <w:lang w:eastAsia="ko-KR"/>
          </w:rPr>
          <w:t xml:space="preserve">The UE-SAT-UE communication </w:t>
        </w:r>
        <w:r>
          <w:rPr>
            <w:rFonts w:eastAsia="맑은 고딕"/>
            <w:lang w:eastAsia="ko-KR"/>
          </w:rPr>
          <w:t>may be served via multiple satellite</w:t>
        </w:r>
      </w:ins>
      <w:ins w:id="19" w:author="Samsung-165" w:date="2024-10-04T15:32:00Z">
        <w:r w:rsidR="00852276">
          <w:rPr>
            <w:rFonts w:eastAsia="맑은 고딕"/>
            <w:lang w:eastAsia="ko-KR"/>
          </w:rPr>
          <w:t xml:space="preserve">s which are the components of a </w:t>
        </w:r>
        <w:r>
          <w:rPr>
            <w:rFonts w:eastAsia="맑은 고딕"/>
            <w:lang w:eastAsia="ko-KR"/>
          </w:rPr>
          <w:t>satellite constellation.</w:t>
        </w:r>
      </w:ins>
    </w:p>
    <w:p w14:paraId="2989B905" w14:textId="3F511D68" w:rsidR="00A94447" w:rsidRPr="00B814CA" w:rsidRDefault="00852276" w:rsidP="00D732E0">
      <w:pPr>
        <w:pStyle w:val="B1"/>
        <w:ind w:left="0" w:firstLine="0"/>
        <w:rPr>
          <w:rFonts w:eastAsia="맑은 고딕"/>
          <w:lang w:eastAsia="ko-KR"/>
        </w:rPr>
      </w:pPr>
      <w:ins w:id="20" w:author="Samsung-165" w:date="2024-10-04T15:34:00Z">
        <w:r>
          <w:rPr>
            <w:rFonts w:eastAsia="맑은 고딕" w:hint="eastAsia"/>
            <w:lang w:eastAsia="ko-KR"/>
          </w:rPr>
          <w:t xml:space="preserve">The </w:t>
        </w:r>
      </w:ins>
      <w:ins w:id="21" w:author="Samsung-165" w:date="2024-10-04T15:35:00Z">
        <w:r>
          <w:rPr>
            <w:rFonts w:eastAsia="맑은 고딕"/>
            <w:lang w:eastAsia="ko-KR"/>
          </w:rPr>
          <w:t xml:space="preserve">SMF is provisioned </w:t>
        </w:r>
      </w:ins>
      <w:ins w:id="22" w:author="Samsung-165" w:date="2024-10-04T15:38:00Z">
        <w:r>
          <w:rPr>
            <w:rFonts w:eastAsia="맑은 고딕"/>
            <w:lang w:eastAsia="ko-KR"/>
          </w:rPr>
          <w:t xml:space="preserve">from the AF </w:t>
        </w:r>
      </w:ins>
      <w:ins w:id="23" w:author="Samsung-165" w:date="2024-10-04T15:35:00Z">
        <w:r>
          <w:rPr>
            <w:rFonts w:eastAsia="맑은 고딕"/>
            <w:lang w:eastAsia="ko-KR"/>
          </w:rPr>
          <w:t xml:space="preserve">the satellite constellation </w:t>
        </w:r>
      </w:ins>
      <w:ins w:id="24" w:author="Samsung-165" w:date="2024-10-04T15:36:00Z">
        <w:r>
          <w:rPr>
            <w:rFonts w:eastAsia="맑은 고딕"/>
            <w:lang w:eastAsia="ko-KR"/>
          </w:rPr>
          <w:t>information about the changes of component satellites.</w:t>
        </w:r>
      </w:ins>
      <w:ins w:id="25" w:author="Samsung-165" w:date="2024-10-04T15:42:00Z">
        <w:r>
          <w:rPr>
            <w:rFonts w:eastAsia="맑은 고딕"/>
            <w:lang w:eastAsia="ko-KR"/>
          </w:rPr>
          <w:t xml:space="preserve"> </w:t>
        </w:r>
      </w:ins>
      <w:ins w:id="26" w:author="Samsung-165" w:date="2024-10-04T15:54:00Z">
        <w:r w:rsidR="00B814CA">
          <w:rPr>
            <w:rFonts w:eastAsia="맑은 고딕"/>
            <w:lang w:eastAsia="ko-KR"/>
          </w:rPr>
          <w:t>T</w:t>
        </w:r>
      </w:ins>
      <w:ins w:id="27" w:author="Samsung-165" w:date="2024-10-04T15:39:00Z">
        <w:r>
          <w:rPr>
            <w:rFonts w:eastAsia="맑은 고딕"/>
            <w:lang w:eastAsia="ko-KR"/>
          </w:rPr>
          <w:t xml:space="preserve">he SMF determines the satellite identities </w:t>
        </w:r>
      </w:ins>
      <w:ins w:id="28" w:author="Samsung-165" w:date="2024-10-04T15:40:00Z">
        <w:r>
          <w:rPr>
            <w:rFonts w:eastAsia="맑은 고딕"/>
            <w:lang w:eastAsia="ko-KR"/>
          </w:rPr>
          <w:t>which are available at the current time based on the satellite constellation information and selects the</w:t>
        </w:r>
      </w:ins>
      <w:ins w:id="29" w:author="Samsung-165" w:date="2024-10-04T15:41:00Z">
        <w:r>
          <w:rPr>
            <w:rFonts w:eastAsia="맑은 고딕"/>
            <w:lang w:eastAsia="ko-KR"/>
          </w:rPr>
          <w:t xml:space="preserve"> I-UPFs </w:t>
        </w:r>
      </w:ins>
      <w:ins w:id="30" w:author="Samsung-165" w:date="2024-10-04T15:43:00Z">
        <w:r>
          <w:rPr>
            <w:rFonts w:eastAsia="맑은 고딕"/>
            <w:lang w:eastAsia="ko-KR"/>
          </w:rPr>
          <w:t xml:space="preserve">among the </w:t>
        </w:r>
        <w:r w:rsidR="00AB36CB">
          <w:rPr>
            <w:rFonts w:eastAsia="맑은 고딕"/>
            <w:lang w:eastAsia="ko-KR"/>
          </w:rPr>
          <w:t xml:space="preserve">UPFs which are corresponding to the available satellite identities. </w:t>
        </w:r>
      </w:ins>
      <w:ins w:id="31" w:author="Samsung-165" w:date="2024-10-04T15:46:00Z">
        <w:r w:rsidR="00AB36CB">
          <w:rPr>
            <w:rFonts w:eastAsia="맑은 고딕"/>
            <w:lang w:eastAsia="ko-KR"/>
          </w:rPr>
          <w:t xml:space="preserve">During I-UPF selection, the SMF decides the UP path (e.g. </w:t>
        </w:r>
      </w:ins>
      <w:ins w:id="32" w:author="Samsung-165" w:date="2024-10-04T15:48:00Z">
        <w:r w:rsidR="00AB36CB">
          <w:rPr>
            <w:rFonts w:eastAsia="맑은 고딕"/>
            <w:lang w:eastAsia="ko-KR"/>
          </w:rPr>
          <w:t xml:space="preserve">the N3 anchor I-UPF, and the N6 anchor I-UPF or the local PSA-UPF) by taking into account the satellite </w:t>
        </w:r>
      </w:ins>
      <w:ins w:id="33" w:author="Samsung-165" w:date="2024-10-04T15:49:00Z">
        <w:r w:rsidR="00AB36CB">
          <w:rPr>
            <w:rFonts w:eastAsia="맑은 고딕"/>
            <w:lang w:eastAsia="ko-KR"/>
          </w:rPr>
          <w:t>constellation</w:t>
        </w:r>
      </w:ins>
      <w:ins w:id="34" w:author="Samsung-165" w:date="2024-10-04T15:48:00Z">
        <w:r w:rsidR="00AB36CB">
          <w:rPr>
            <w:rFonts w:eastAsia="맑은 고딕"/>
            <w:lang w:eastAsia="ko-KR"/>
          </w:rPr>
          <w:t xml:space="preserve"> </w:t>
        </w:r>
      </w:ins>
      <w:ins w:id="35" w:author="Samsung-165" w:date="2024-10-04T15:49:00Z">
        <w:r w:rsidR="00AB36CB">
          <w:rPr>
            <w:rFonts w:eastAsia="맑은 고딕"/>
            <w:lang w:eastAsia="ko-KR"/>
          </w:rPr>
          <w:t>information (e.g. the satellite constellation information may include the link order among the satellites).</w:t>
        </w:r>
      </w:ins>
      <w:ins w:id="36" w:author="Samsung-165" w:date="2024-10-04T15:51:00Z">
        <w:r w:rsidR="00AB36CB">
          <w:rPr>
            <w:rFonts w:eastAsia="맑은 고딕"/>
            <w:lang w:eastAsia="ko-KR"/>
          </w:rPr>
          <w:t xml:space="preserve"> The SMF may initiate PDU Session Modification procedure for </w:t>
        </w:r>
      </w:ins>
      <w:ins w:id="37" w:author="Samsung-165" w:date="2024-10-04T15:52:00Z">
        <w:r w:rsidR="00AB36CB">
          <w:rPr>
            <w:rFonts w:eastAsia="맑은 고딕"/>
            <w:lang w:eastAsia="ko-KR"/>
          </w:rPr>
          <w:t>I-UPF insertion, removal, or change based on the satellite constella</w:t>
        </w:r>
        <w:r w:rsidR="00B814CA">
          <w:rPr>
            <w:rFonts w:eastAsia="맑은 고딕"/>
            <w:lang w:eastAsia="ko-KR"/>
          </w:rPr>
          <w:t>tion information (e.g. a</w:t>
        </w:r>
      </w:ins>
      <w:ins w:id="38" w:author="Samsung-165" w:date="2024-10-04T15:53:00Z">
        <w:r w:rsidR="00B814CA">
          <w:rPr>
            <w:rFonts w:eastAsia="맑은 고딕"/>
            <w:lang w:eastAsia="ko-KR"/>
          </w:rPr>
          <w:t>ccording to the orbit period of the satellite constellation).</w:t>
        </w:r>
      </w:ins>
      <w:bookmarkEnd w:id="13"/>
    </w:p>
    <w:p w14:paraId="13213D60" w14:textId="14ACB07D" w:rsidR="007370AF" w:rsidRPr="00B814CA" w:rsidRDefault="007370AF" w:rsidP="00B814CA">
      <w:pPr>
        <w:pStyle w:val="B1"/>
        <w:ind w:left="0" w:firstLine="0"/>
        <w:rPr>
          <w:rFonts w:eastAsia="맑은 고딕"/>
          <w:lang w:eastAsia="ko-KR"/>
        </w:rPr>
      </w:pPr>
    </w:p>
    <w:p w14:paraId="5AB9E34F" w14:textId="63B1A1DF"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0DBAAB" w14:textId="77777777" w:rsidR="00892543" w:rsidRDefault="00892543">
      <w:r>
        <w:separator/>
      </w:r>
    </w:p>
  </w:endnote>
  <w:endnote w:type="continuationSeparator" w:id="0">
    <w:p w14:paraId="3CB4C4B0" w14:textId="77777777" w:rsidR="00892543" w:rsidRDefault="00892543">
      <w:r>
        <w:continuationSeparator/>
      </w:r>
    </w:p>
  </w:endnote>
  <w:endnote w:type="continuationNotice" w:id="1">
    <w:p w14:paraId="2548BF8E" w14:textId="77777777" w:rsidR="00892543" w:rsidRDefault="008925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바탕체">
    <w:panose1 w:val="02030609000101010101"/>
    <w:charset w:val="81"/>
    <w:family w:val="roma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4F8152" w14:textId="77777777" w:rsidR="00892543" w:rsidRDefault="00892543">
      <w:r>
        <w:separator/>
      </w:r>
    </w:p>
  </w:footnote>
  <w:footnote w:type="continuationSeparator" w:id="0">
    <w:p w14:paraId="45197E0F" w14:textId="77777777" w:rsidR="00892543" w:rsidRDefault="00892543">
      <w:r>
        <w:continuationSeparator/>
      </w:r>
    </w:p>
  </w:footnote>
  <w:footnote w:type="continuationNotice" w:id="1">
    <w:p w14:paraId="41963417" w14:textId="77777777" w:rsidR="00892543" w:rsidRDefault="008925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EB88C8" w14:textId="77777777" w:rsidR="002114FA" w:rsidRDefault="002114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2114FA" w:rsidRDefault="002114FA">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3" w15:restartNumberingAfterBreak="0">
    <w:nsid w:val="051809F7"/>
    <w:multiLevelType w:val="multilevel"/>
    <w:tmpl w:val="D9DC631A"/>
    <w:lvl w:ilvl="0">
      <w:start w:val="14"/>
      <w:numFmt w:val="decimal"/>
      <w:lvlText w:val="%1-"/>
      <w:lvlJc w:val="left"/>
      <w:pPr>
        <w:ind w:left="520" w:hanging="520"/>
      </w:pPr>
      <w:rPr>
        <w:rFonts w:hint="default"/>
      </w:rPr>
    </w:lvl>
    <w:lvl w:ilvl="1">
      <w:start w:val="22"/>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4"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9C90D2C"/>
    <w:multiLevelType w:val="hybridMultilevel"/>
    <w:tmpl w:val="F2CAEF14"/>
    <w:lvl w:ilvl="0" w:tplc="EA0C4F92">
      <w:start w:val="23"/>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327727"/>
    <w:multiLevelType w:val="multilevel"/>
    <w:tmpl w:val="63261EDC"/>
    <w:lvl w:ilvl="0">
      <w:start w:val="27"/>
      <w:numFmt w:val="decimal"/>
      <w:lvlText w:val="%1-"/>
      <w:lvlJc w:val="left"/>
      <w:pPr>
        <w:ind w:left="520" w:hanging="520"/>
      </w:pPr>
      <w:rPr>
        <w:rFonts w:hint="default"/>
      </w:rPr>
    </w:lvl>
    <w:lvl w:ilvl="1">
      <w:start w:val="28"/>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9"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216C5E20"/>
    <w:multiLevelType w:val="multilevel"/>
    <w:tmpl w:val="8C2C1DF2"/>
    <w:lvl w:ilvl="0">
      <w:start w:val="24"/>
      <w:numFmt w:val="decimal"/>
      <w:lvlText w:val="%1-"/>
      <w:lvlJc w:val="left"/>
      <w:pPr>
        <w:ind w:left="520" w:hanging="520"/>
      </w:pPr>
      <w:rPr>
        <w:rFonts w:hint="default"/>
      </w:rPr>
    </w:lvl>
    <w:lvl w:ilvl="1">
      <w:start w:val="25"/>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2"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8F6416C"/>
    <w:multiLevelType w:val="hybridMultilevel"/>
    <w:tmpl w:val="52E24018"/>
    <w:lvl w:ilvl="0" w:tplc="16C609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E636FEC"/>
    <w:multiLevelType w:val="hybridMultilevel"/>
    <w:tmpl w:val="0E28801E"/>
    <w:lvl w:ilvl="0" w:tplc="85466AE8">
      <w:start w:val="26"/>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68DA492F"/>
    <w:multiLevelType w:val="hybridMultilevel"/>
    <w:tmpl w:val="2E7EEB28"/>
    <w:lvl w:ilvl="0" w:tplc="BDF62FB2">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A64553"/>
    <w:multiLevelType w:val="hybridMultilevel"/>
    <w:tmpl w:val="C8B2D120"/>
    <w:lvl w:ilvl="0" w:tplc="524ECFF6">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39" w15:restartNumberingAfterBreak="0">
    <w:nsid w:val="741B0AB6"/>
    <w:multiLevelType w:val="hybridMultilevel"/>
    <w:tmpl w:val="486A9A36"/>
    <w:lvl w:ilvl="0" w:tplc="685CF04C">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19"/>
  </w:num>
  <w:num w:numId="2">
    <w:abstractNumId w:val="27"/>
  </w:num>
  <w:num w:numId="3">
    <w:abstractNumId w:val="25"/>
  </w:num>
  <w:num w:numId="4">
    <w:abstractNumId w:val="24"/>
  </w:num>
  <w:num w:numId="5">
    <w:abstractNumId w:val="30"/>
  </w:num>
  <w:num w:numId="6">
    <w:abstractNumId w:val="28"/>
  </w:num>
  <w:num w:numId="7">
    <w:abstractNumId w:val="22"/>
  </w:num>
  <w:num w:numId="8">
    <w:abstractNumId w:val="31"/>
  </w:num>
  <w:num w:numId="9">
    <w:abstractNumId w:val="12"/>
  </w:num>
  <w:num w:numId="10">
    <w:abstractNumId w:val="33"/>
  </w:num>
  <w:num w:numId="11">
    <w:abstractNumId w:val="14"/>
  </w:num>
  <w:num w:numId="12">
    <w:abstractNumId w:val="15"/>
  </w:num>
  <w:num w:numId="13">
    <w:abstractNumId w:val="17"/>
  </w:num>
  <w:num w:numId="14">
    <w:abstractNumId w:val="38"/>
  </w:num>
  <w:num w:numId="15">
    <w:abstractNumId w:val="32"/>
  </w:num>
  <w:num w:numId="16">
    <w:abstractNumId w:val="23"/>
  </w:num>
  <w:num w:numId="17">
    <w:abstractNumId w:val="20"/>
  </w:num>
  <w:num w:numId="18">
    <w:abstractNumId w:val="34"/>
  </w:num>
  <w:num w:numId="19">
    <w:abstractNumId w:val="37"/>
  </w:num>
  <w:num w:numId="20">
    <w:abstractNumId w:val="39"/>
  </w:num>
  <w:num w:numId="21">
    <w:abstractNumId w:val="35"/>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1"/>
  </w:num>
  <w:num w:numId="25">
    <w:abstractNumId w:val="36"/>
  </w:num>
  <w:num w:numId="26">
    <w:abstractNumId w:val="9"/>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8"/>
  </w:num>
  <w:num w:numId="36">
    <w:abstractNumId w:val="26"/>
  </w:num>
  <w:num w:numId="37">
    <w:abstractNumId w:val="13"/>
  </w:num>
  <w:num w:numId="38">
    <w:abstractNumId w:val="16"/>
  </w:num>
  <w:num w:numId="39">
    <w:abstractNumId w:val="21"/>
  </w:num>
  <w:num w:numId="40">
    <w:abstractNumId w:val="29"/>
  </w:num>
  <w:num w:numId="4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65">
    <w15:presenceInfo w15:providerId="None" w15:userId="Samsung-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F1"/>
    <w:rsid w:val="0000048D"/>
    <w:rsid w:val="000013E8"/>
    <w:rsid w:val="000021A7"/>
    <w:rsid w:val="00004365"/>
    <w:rsid w:val="0000506E"/>
    <w:rsid w:val="00006785"/>
    <w:rsid w:val="00007852"/>
    <w:rsid w:val="000103AA"/>
    <w:rsid w:val="000104DB"/>
    <w:rsid w:val="00011A67"/>
    <w:rsid w:val="0001340A"/>
    <w:rsid w:val="00013B68"/>
    <w:rsid w:val="00014178"/>
    <w:rsid w:val="000141E2"/>
    <w:rsid w:val="0001474D"/>
    <w:rsid w:val="000151A1"/>
    <w:rsid w:val="000156AC"/>
    <w:rsid w:val="00015A0B"/>
    <w:rsid w:val="00016816"/>
    <w:rsid w:val="00017810"/>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38E1"/>
    <w:rsid w:val="000340BD"/>
    <w:rsid w:val="00034B4F"/>
    <w:rsid w:val="00035073"/>
    <w:rsid w:val="000351C8"/>
    <w:rsid w:val="00035316"/>
    <w:rsid w:val="00035E1F"/>
    <w:rsid w:val="00035F4B"/>
    <w:rsid w:val="0003650B"/>
    <w:rsid w:val="00036618"/>
    <w:rsid w:val="00036EC2"/>
    <w:rsid w:val="00037A98"/>
    <w:rsid w:val="00040A7E"/>
    <w:rsid w:val="00042311"/>
    <w:rsid w:val="000449EC"/>
    <w:rsid w:val="00044D4C"/>
    <w:rsid w:val="00044DC7"/>
    <w:rsid w:val="00044F6C"/>
    <w:rsid w:val="00045D9F"/>
    <w:rsid w:val="00046037"/>
    <w:rsid w:val="00046E09"/>
    <w:rsid w:val="00047F1E"/>
    <w:rsid w:val="0005041B"/>
    <w:rsid w:val="00050AA5"/>
    <w:rsid w:val="00050BF9"/>
    <w:rsid w:val="0005103A"/>
    <w:rsid w:val="000510BA"/>
    <w:rsid w:val="00051787"/>
    <w:rsid w:val="00051906"/>
    <w:rsid w:val="000524E4"/>
    <w:rsid w:val="000525DC"/>
    <w:rsid w:val="00052654"/>
    <w:rsid w:val="00052A53"/>
    <w:rsid w:val="000578BB"/>
    <w:rsid w:val="0006020F"/>
    <w:rsid w:val="00061AC5"/>
    <w:rsid w:val="00061FA3"/>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1C3"/>
    <w:rsid w:val="00075453"/>
    <w:rsid w:val="00076BE9"/>
    <w:rsid w:val="00077AD6"/>
    <w:rsid w:val="00081714"/>
    <w:rsid w:val="00081974"/>
    <w:rsid w:val="00081D62"/>
    <w:rsid w:val="00082343"/>
    <w:rsid w:val="000827D4"/>
    <w:rsid w:val="000831E1"/>
    <w:rsid w:val="00083918"/>
    <w:rsid w:val="00083F90"/>
    <w:rsid w:val="00085533"/>
    <w:rsid w:val="0008556B"/>
    <w:rsid w:val="00086581"/>
    <w:rsid w:val="000900F8"/>
    <w:rsid w:val="0009020A"/>
    <w:rsid w:val="0009032E"/>
    <w:rsid w:val="00091498"/>
    <w:rsid w:val="000915D8"/>
    <w:rsid w:val="00091713"/>
    <w:rsid w:val="00091721"/>
    <w:rsid w:val="00091EB7"/>
    <w:rsid w:val="00092121"/>
    <w:rsid w:val="0009261C"/>
    <w:rsid w:val="00093E7C"/>
    <w:rsid w:val="000940AF"/>
    <w:rsid w:val="000943FE"/>
    <w:rsid w:val="00095EDE"/>
    <w:rsid w:val="00096569"/>
    <w:rsid w:val="00097311"/>
    <w:rsid w:val="000A03A6"/>
    <w:rsid w:val="000A0ABA"/>
    <w:rsid w:val="000A1D46"/>
    <w:rsid w:val="000A27F4"/>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D57"/>
    <w:rsid w:val="000D3C02"/>
    <w:rsid w:val="000D44B3"/>
    <w:rsid w:val="000D48A2"/>
    <w:rsid w:val="000D51D7"/>
    <w:rsid w:val="000D5A25"/>
    <w:rsid w:val="000D74E5"/>
    <w:rsid w:val="000E0240"/>
    <w:rsid w:val="000E1081"/>
    <w:rsid w:val="000E26FA"/>
    <w:rsid w:val="000E3133"/>
    <w:rsid w:val="000E334A"/>
    <w:rsid w:val="000E60DF"/>
    <w:rsid w:val="000E6EC1"/>
    <w:rsid w:val="000E7154"/>
    <w:rsid w:val="000E7EB5"/>
    <w:rsid w:val="000F0092"/>
    <w:rsid w:val="000F0134"/>
    <w:rsid w:val="000F10F8"/>
    <w:rsid w:val="000F143E"/>
    <w:rsid w:val="000F16FF"/>
    <w:rsid w:val="000F1834"/>
    <w:rsid w:val="000F2E2B"/>
    <w:rsid w:val="000F304C"/>
    <w:rsid w:val="000F3099"/>
    <w:rsid w:val="000F3F40"/>
    <w:rsid w:val="000F53CB"/>
    <w:rsid w:val="000F58F4"/>
    <w:rsid w:val="000F60B7"/>
    <w:rsid w:val="000F6B65"/>
    <w:rsid w:val="000F6D0F"/>
    <w:rsid w:val="000F77A6"/>
    <w:rsid w:val="00100D5F"/>
    <w:rsid w:val="00100F9E"/>
    <w:rsid w:val="0010118F"/>
    <w:rsid w:val="00101247"/>
    <w:rsid w:val="001021EA"/>
    <w:rsid w:val="001026C2"/>
    <w:rsid w:val="00102F90"/>
    <w:rsid w:val="001037DF"/>
    <w:rsid w:val="00104290"/>
    <w:rsid w:val="0010489B"/>
    <w:rsid w:val="00104A9D"/>
    <w:rsid w:val="00106413"/>
    <w:rsid w:val="00106AC3"/>
    <w:rsid w:val="00107561"/>
    <w:rsid w:val="00110C82"/>
    <w:rsid w:val="001114E0"/>
    <w:rsid w:val="001116CD"/>
    <w:rsid w:val="00112DD7"/>
    <w:rsid w:val="00114CCB"/>
    <w:rsid w:val="00114D4A"/>
    <w:rsid w:val="00114FD5"/>
    <w:rsid w:val="001156AC"/>
    <w:rsid w:val="00115C02"/>
    <w:rsid w:val="00115CE9"/>
    <w:rsid w:val="00115F72"/>
    <w:rsid w:val="00115FF8"/>
    <w:rsid w:val="00116251"/>
    <w:rsid w:val="00117881"/>
    <w:rsid w:val="00117916"/>
    <w:rsid w:val="00120072"/>
    <w:rsid w:val="001209E8"/>
    <w:rsid w:val="00121604"/>
    <w:rsid w:val="00121BED"/>
    <w:rsid w:val="00122150"/>
    <w:rsid w:val="00122363"/>
    <w:rsid w:val="001231A2"/>
    <w:rsid w:val="0012336A"/>
    <w:rsid w:val="0012338C"/>
    <w:rsid w:val="00123457"/>
    <w:rsid w:val="00124577"/>
    <w:rsid w:val="001248D2"/>
    <w:rsid w:val="00125242"/>
    <w:rsid w:val="00125FA0"/>
    <w:rsid w:val="00126945"/>
    <w:rsid w:val="00126D44"/>
    <w:rsid w:val="00127F27"/>
    <w:rsid w:val="001309FC"/>
    <w:rsid w:val="00131FBA"/>
    <w:rsid w:val="0013292D"/>
    <w:rsid w:val="001334E2"/>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DA1"/>
    <w:rsid w:val="0014302D"/>
    <w:rsid w:val="001431F0"/>
    <w:rsid w:val="0014351E"/>
    <w:rsid w:val="00143B58"/>
    <w:rsid w:val="00143C0C"/>
    <w:rsid w:val="00145A9C"/>
    <w:rsid w:val="00145D43"/>
    <w:rsid w:val="00146899"/>
    <w:rsid w:val="00146AD8"/>
    <w:rsid w:val="00147084"/>
    <w:rsid w:val="00147925"/>
    <w:rsid w:val="00147AF3"/>
    <w:rsid w:val="0015007B"/>
    <w:rsid w:val="0015429D"/>
    <w:rsid w:val="00154931"/>
    <w:rsid w:val="0015493A"/>
    <w:rsid w:val="0015584E"/>
    <w:rsid w:val="0015603D"/>
    <w:rsid w:val="001568AF"/>
    <w:rsid w:val="00157654"/>
    <w:rsid w:val="00157B7E"/>
    <w:rsid w:val="00160039"/>
    <w:rsid w:val="001608AA"/>
    <w:rsid w:val="00160E4D"/>
    <w:rsid w:val="00161988"/>
    <w:rsid w:val="00162336"/>
    <w:rsid w:val="00162902"/>
    <w:rsid w:val="00162FDC"/>
    <w:rsid w:val="001630F3"/>
    <w:rsid w:val="0016423F"/>
    <w:rsid w:val="00164343"/>
    <w:rsid w:val="0016481F"/>
    <w:rsid w:val="001660ED"/>
    <w:rsid w:val="001663AE"/>
    <w:rsid w:val="00166B50"/>
    <w:rsid w:val="00167F5A"/>
    <w:rsid w:val="00170704"/>
    <w:rsid w:val="00174478"/>
    <w:rsid w:val="001750EF"/>
    <w:rsid w:val="0017515E"/>
    <w:rsid w:val="00177202"/>
    <w:rsid w:val="0017752D"/>
    <w:rsid w:val="00177B3D"/>
    <w:rsid w:val="00177E9C"/>
    <w:rsid w:val="00177F72"/>
    <w:rsid w:val="00177F77"/>
    <w:rsid w:val="001809FC"/>
    <w:rsid w:val="00180C06"/>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850"/>
    <w:rsid w:val="0019216D"/>
    <w:rsid w:val="00192344"/>
    <w:rsid w:val="00192C46"/>
    <w:rsid w:val="001934B1"/>
    <w:rsid w:val="001936AC"/>
    <w:rsid w:val="00193E98"/>
    <w:rsid w:val="00194307"/>
    <w:rsid w:val="001944BF"/>
    <w:rsid w:val="001959ED"/>
    <w:rsid w:val="00195D20"/>
    <w:rsid w:val="0019650B"/>
    <w:rsid w:val="00197EE4"/>
    <w:rsid w:val="001A05F5"/>
    <w:rsid w:val="001A08B3"/>
    <w:rsid w:val="001A08E7"/>
    <w:rsid w:val="001A0AD2"/>
    <w:rsid w:val="001A0FE2"/>
    <w:rsid w:val="001A10D7"/>
    <w:rsid w:val="001A186A"/>
    <w:rsid w:val="001A1E03"/>
    <w:rsid w:val="001A2653"/>
    <w:rsid w:val="001A2CA0"/>
    <w:rsid w:val="001A2FAC"/>
    <w:rsid w:val="001A38C5"/>
    <w:rsid w:val="001A400C"/>
    <w:rsid w:val="001A419C"/>
    <w:rsid w:val="001A64AE"/>
    <w:rsid w:val="001A697F"/>
    <w:rsid w:val="001A7768"/>
    <w:rsid w:val="001A7B60"/>
    <w:rsid w:val="001A7DAC"/>
    <w:rsid w:val="001B0BB1"/>
    <w:rsid w:val="001B1215"/>
    <w:rsid w:val="001B1352"/>
    <w:rsid w:val="001B1D54"/>
    <w:rsid w:val="001B41D0"/>
    <w:rsid w:val="001B4F53"/>
    <w:rsid w:val="001B52F0"/>
    <w:rsid w:val="001B6648"/>
    <w:rsid w:val="001B7872"/>
    <w:rsid w:val="001B7A06"/>
    <w:rsid w:val="001B7A65"/>
    <w:rsid w:val="001C03F2"/>
    <w:rsid w:val="001C1210"/>
    <w:rsid w:val="001C1B5C"/>
    <w:rsid w:val="001C2126"/>
    <w:rsid w:val="001C2498"/>
    <w:rsid w:val="001C3BA0"/>
    <w:rsid w:val="001C3C0A"/>
    <w:rsid w:val="001C4C91"/>
    <w:rsid w:val="001C4DC1"/>
    <w:rsid w:val="001C4E6E"/>
    <w:rsid w:val="001C52E3"/>
    <w:rsid w:val="001C57A9"/>
    <w:rsid w:val="001C6911"/>
    <w:rsid w:val="001C714E"/>
    <w:rsid w:val="001D02A4"/>
    <w:rsid w:val="001D1C81"/>
    <w:rsid w:val="001D1FD5"/>
    <w:rsid w:val="001D21DD"/>
    <w:rsid w:val="001D26D7"/>
    <w:rsid w:val="001D2926"/>
    <w:rsid w:val="001D3504"/>
    <w:rsid w:val="001D3F60"/>
    <w:rsid w:val="001D44A9"/>
    <w:rsid w:val="001D4D45"/>
    <w:rsid w:val="001D58C7"/>
    <w:rsid w:val="001D6493"/>
    <w:rsid w:val="001D6B1F"/>
    <w:rsid w:val="001D7023"/>
    <w:rsid w:val="001D77CF"/>
    <w:rsid w:val="001E01E9"/>
    <w:rsid w:val="001E0E00"/>
    <w:rsid w:val="001E13E2"/>
    <w:rsid w:val="001E1451"/>
    <w:rsid w:val="001E2A6C"/>
    <w:rsid w:val="001E3E71"/>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ED"/>
    <w:rsid w:val="00205CC2"/>
    <w:rsid w:val="00206B93"/>
    <w:rsid w:val="00210DC5"/>
    <w:rsid w:val="002114FA"/>
    <w:rsid w:val="00211793"/>
    <w:rsid w:val="002129AA"/>
    <w:rsid w:val="00213E99"/>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38EA"/>
    <w:rsid w:val="002367F5"/>
    <w:rsid w:val="00236914"/>
    <w:rsid w:val="002370E1"/>
    <w:rsid w:val="00237130"/>
    <w:rsid w:val="00237C8D"/>
    <w:rsid w:val="00237EC8"/>
    <w:rsid w:val="00240EB5"/>
    <w:rsid w:val="00242216"/>
    <w:rsid w:val="00242E33"/>
    <w:rsid w:val="00242F91"/>
    <w:rsid w:val="00243F9B"/>
    <w:rsid w:val="00244F9A"/>
    <w:rsid w:val="00245061"/>
    <w:rsid w:val="002463FA"/>
    <w:rsid w:val="0024716E"/>
    <w:rsid w:val="002474B8"/>
    <w:rsid w:val="00247F54"/>
    <w:rsid w:val="00250292"/>
    <w:rsid w:val="00250B57"/>
    <w:rsid w:val="00250B62"/>
    <w:rsid w:val="00251178"/>
    <w:rsid w:val="00251239"/>
    <w:rsid w:val="00251742"/>
    <w:rsid w:val="00251BFB"/>
    <w:rsid w:val="00251ED0"/>
    <w:rsid w:val="0025269D"/>
    <w:rsid w:val="00252990"/>
    <w:rsid w:val="00253C55"/>
    <w:rsid w:val="0025499C"/>
    <w:rsid w:val="00254A7A"/>
    <w:rsid w:val="00254E68"/>
    <w:rsid w:val="0025661C"/>
    <w:rsid w:val="002566DA"/>
    <w:rsid w:val="0026004D"/>
    <w:rsid w:val="002604D3"/>
    <w:rsid w:val="002620CF"/>
    <w:rsid w:val="002623B4"/>
    <w:rsid w:val="002629E2"/>
    <w:rsid w:val="002639EB"/>
    <w:rsid w:val="002640DD"/>
    <w:rsid w:val="00264461"/>
    <w:rsid w:val="00264FDF"/>
    <w:rsid w:val="00265882"/>
    <w:rsid w:val="002667A5"/>
    <w:rsid w:val="00266E62"/>
    <w:rsid w:val="00267F56"/>
    <w:rsid w:val="002702CC"/>
    <w:rsid w:val="00270F67"/>
    <w:rsid w:val="00271DF5"/>
    <w:rsid w:val="00272FE6"/>
    <w:rsid w:val="00273037"/>
    <w:rsid w:val="002731F4"/>
    <w:rsid w:val="00273ABA"/>
    <w:rsid w:val="00273D70"/>
    <w:rsid w:val="00275D12"/>
    <w:rsid w:val="00281108"/>
    <w:rsid w:val="00281E8A"/>
    <w:rsid w:val="00282211"/>
    <w:rsid w:val="00282299"/>
    <w:rsid w:val="00283641"/>
    <w:rsid w:val="002847BE"/>
    <w:rsid w:val="00284FEB"/>
    <w:rsid w:val="00285625"/>
    <w:rsid w:val="00285DC5"/>
    <w:rsid w:val="002860C4"/>
    <w:rsid w:val="002875CA"/>
    <w:rsid w:val="0029096C"/>
    <w:rsid w:val="00291706"/>
    <w:rsid w:val="0029181D"/>
    <w:rsid w:val="002918B1"/>
    <w:rsid w:val="00291EF9"/>
    <w:rsid w:val="00292612"/>
    <w:rsid w:val="0029282A"/>
    <w:rsid w:val="00292988"/>
    <w:rsid w:val="00292ADE"/>
    <w:rsid w:val="0029335D"/>
    <w:rsid w:val="00293B08"/>
    <w:rsid w:val="00294529"/>
    <w:rsid w:val="00295137"/>
    <w:rsid w:val="0029646F"/>
    <w:rsid w:val="002968B0"/>
    <w:rsid w:val="00296B68"/>
    <w:rsid w:val="002A039B"/>
    <w:rsid w:val="002A1F3E"/>
    <w:rsid w:val="002A242C"/>
    <w:rsid w:val="002A3137"/>
    <w:rsid w:val="002A344B"/>
    <w:rsid w:val="002A4754"/>
    <w:rsid w:val="002A5A60"/>
    <w:rsid w:val="002A6D26"/>
    <w:rsid w:val="002A7402"/>
    <w:rsid w:val="002A7747"/>
    <w:rsid w:val="002B1D4C"/>
    <w:rsid w:val="002B1F12"/>
    <w:rsid w:val="002B21BC"/>
    <w:rsid w:val="002B2991"/>
    <w:rsid w:val="002B31A6"/>
    <w:rsid w:val="002B32A7"/>
    <w:rsid w:val="002B3F17"/>
    <w:rsid w:val="002B4AE9"/>
    <w:rsid w:val="002B4CA6"/>
    <w:rsid w:val="002B5741"/>
    <w:rsid w:val="002B6282"/>
    <w:rsid w:val="002B6B86"/>
    <w:rsid w:val="002B6E7A"/>
    <w:rsid w:val="002B71C2"/>
    <w:rsid w:val="002B734E"/>
    <w:rsid w:val="002B7844"/>
    <w:rsid w:val="002C07B5"/>
    <w:rsid w:val="002C23F3"/>
    <w:rsid w:val="002C3DAC"/>
    <w:rsid w:val="002C47D9"/>
    <w:rsid w:val="002C4C5B"/>
    <w:rsid w:val="002C5900"/>
    <w:rsid w:val="002C5AAE"/>
    <w:rsid w:val="002C6E0B"/>
    <w:rsid w:val="002D0687"/>
    <w:rsid w:val="002D0778"/>
    <w:rsid w:val="002D0D30"/>
    <w:rsid w:val="002D2164"/>
    <w:rsid w:val="002D27B5"/>
    <w:rsid w:val="002D295C"/>
    <w:rsid w:val="002D2A99"/>
    <w:rsid w:val="002D2B36"/>
    <w:rsid w:val="002D3D70"/>
    <w:rsid w:val="002D40B0"/>
    <w:rsid w:val="002D607F"/>
    <w:rsid w:val="002D67FF"/>
    <w:rsid w:val="002D6BD3"/>
    <w:rsid w:val="002D7122"/>
    <w:rsid w:val="002E0638"/>
    <w:rsid w:val="002E0AA6"/>
    <w:rsid w:val="002E0BF1"/>
    <w:rsid w:val="002E0F60"/>
    <w:rsid w:val="002E1B1E"/>
    <w:rsid w:val="002E1B74"/>
    <w:rsid w:val="002E2076"/>
    <w:rsid w:val="002E29D3"/>
    <w:rsid w:val="002E2BB6"/>
    <w:rsid w:val="002E40D5"/>
    <w:rsid w:val="002E472E"/>
    <w:rsid w:val="002E4D47"/>
    <w:rsid w:val="002E51AB"/>
    <w:rsid w:val="002E6716"/>
    <w:rsid w:val="002F1489"/>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FEA"/>
    <w:rsid w:val="00311F64"/>
    <w:rsid w:val="003126B7"/>
    <w:rsid w:val="0031379D"/>
    <w:rsid w:val="0031382A"/>
    <w:rsid w:val="00313DE0"/>
    <w:rsid w:val="00314683"/>
    <w:rsid w:val="003156B5"/>
    <w:rsid w:val="00315F3A"/>
    <w:rsid w:val="0031608B"/>
    <w:rsid w:val="0031630D"/>
    <w:rsid w:val="003165C4"/>
    <w:rsid w:val="003168AF"/>
    <w:rsid w:val="00316C0E"/>
    <w:rsid w:val="00323679"/>
    <w:rsid w:val="003236DC"/>
    <w:rsid w:val="0032375A"/>
    <w:rsid w:val="0032384C"/>
    <w:rsid w:val="0032493C"/>
    <w:rsid w:val="00330423"/>
    <w:rsid w:val="003308F2"/>
    <w:rsid w:val="00330BEA"/>
    <w:rsid w:val="00332550"/>
    <w:rsid w:val="003327D3"/>
    <w:rsid w:val="00332EBD"/>
    <w:rsid w:val="0033316D"/>
    <w:rsid w:val="00333E2F"/>
    <w:rsid w:val="00333FC7"/>
    <w:rsid w:val="0033573E"/>
    <w:rsid w:val="00335C1C"/>
    <w:rsid w:val="003378EC"/>
    <w:rsid w:val="0034054F"/>
    <w:rsid w:val="0034093C"/>
    <w:rsid w:val="00342D16"/>
    <w:rsid w:val="00343F09"/>
    <w:rsid w:val="00346F77"/>
    <w:rsid w:val="00347325"/>
    <w:rsid w:val="003477F2"/>
    <w:rsid w:val="00347A65"/>
    <w:rsid w:val="00347F81"/>
    <w:rsid w:val="003504E3"/>
    <w:rsid w:val="00350B72"/>
    <w:rsid w:val="003514C2"/>
    <w:rsid w:val="00351822"/>
    <w:rsid w:val="00351EC9"/>
    <w:rsid w:val="00353B89"/>
    <w:rsid w:val="00354704"/>
    <w:rsid w:val="003559A5"/>
    <w:rsid w:val="00355D5C"/>
    <w:rsid w:val="003565A4"/>
    <w:rsid w:val="00360060"/>
    <w:rsid w:val="003609EF"/>
    <w:rsid w:val="00360E11"/>
    <w:rsid w:val="00361878"/>
    <w:rsid w:val="00361ED8"/>
    <w:rsid w:val="0036231A"/>
    <w:rsid w:val="003629D1"/>
    <w:rsid w:val="00363D3E"/>
    <w:rsid w:val="00364DB9"/>
    <w:rsid w:val="00365C5C"/>
    <w:rsid w:val="00365DF1"/>
    <w:rsid w:val="00365F19"/>
    <w:rsid w:val="00366B77"/>
    <w:rsid w:val="003671A6"/>
    <w:rsid w:val="0036738E"/>
    <w:rsid w:val="003677B5"/>
    <w:rsid w:val="00367FE6"/>
    <w:rsid w:val="00370953"/>
    <w:rsid w:val="003710BE"/>
    <w:rsid w:val="00371802"/>
    <w:rsid w:val="00373948"/>
    <w:rsid w:val="0037427B"/>
    <w:rsid w:val="003744A8"/>
    <w:rsid w:val="00374CA2"/>
    <w:rsid w:val="00374D55"/>
    <w:rsid w:val="00374D70"/>
    <w:rsid w:val="00374DD4"/>
    <w:rsid w:val="00374ED4"/>
    <w:rsid w:val="00374F37"/>
    <w:rsid w:val="00375AB9"/>
    <w:rsid w:val="00375F2F"/>
    <w:rsid w:val="00376213"/>
    <w:rsid w:val="00376455"/>
    <w:rsid w:val="003778E6"/>
    <w:rsid w:val="0038069E"/>
    <w:rsid w:val="00380DAF"/>
    <w:rsid w:val="00381D66"/>
    <w:rsid w:val="00382AD8"/>
    <w:rsid w:val="003841CB"/>
    <w:rsid w:val="00385EFC"/>
    <w:rsid w:val="003860EB"/>
    <w:rsid w:val="00386235"/>
    <w:rsid w:val="00386ABA"/>
    <w:rsid w:val="0038733A"/>
    <w:rsid w:val="00387884"/>
    <w:rsid w:val="00387C89"/>
    <w:rsid w:val="00387F86"/>
    <w:rsid w:val="00390017"/>
    <w:rsid w:val="003903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A71B7"/>
    <w:rsid w:val="003B0BAB"/>
    <w:rsid w:val="003B1B18"/>
    <w:rsid w:val="003B1E6A"/>
    <w:rsid w:val="003B2346"/>
    <w:rsid w:val="003B3889"/>
    <w:rsid w:val="003B42BA"/>
    <w:rsid w:val="003B4D3E"/>
    <w:rsid w:val="003B5B88"/>
    <w:rsid w:val="003B6867"/>
    <w:rsid w:val="003B7C3B"/>
    <w:rsid w:val="003C00D1"/>
    <w:rsid w:val="003C09A8"/>
    <w:rsid w:val="003C0AC0"/>
    <w:rsid w:val="003C11A7"/>
    <w:rsid w:val="003C26D1"/>
    <w:rsid w:val="003C27BC"/>
    <w:rsid w:val="003C3538"/>
    <w:rsid w:val="003C3FDA"/>
    <w:rsid w:val="003C6EBB"/>
    <w:rsid w:val="003D06B4"/>
    <w:rsid w:val="003D21F9"/>
    <w:rsid w:val="003D26D1"/>
    <w:rsid w:val="003D2F0E"/>
    <w:rsid w:val="003D4D82"/>
    <w:rsid w:val="003D4FE8"/>
    <w:rsid w:val="003D59E1"/>
    <w:rsid w:val="003D5AEE"/>
    <w:rsid w:val="003D71C5"/>
    <w:rsid w:val="003D7B22"/>
    <w:rsid w:val="003E1023"/>
    <w:rsid w:val="003E1A36"/>
    <w:rsid w:val="003E28B9"/>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304"/>
    <w:rsid w:val="00402C80"/>
    <w:rsid w:val="00402CE9"/>
    <w:rsid w:val="0040301F"/>
    <w:rsid w:val="0040398D"/>
    <w:rsid w:val="0040400F"/>
    <w:rsid w:val="0040461A"/>
    <w:rsid w:val="00404D12"/>
    <w:rsid w:val="00404EDF"/>
    <w:rsid w:val="00405573"/>
    <w:rsid w:val="00405B1B"/>
    <w:rsid w:val="00407A6A"/>
    <w:rsid w:val="00410371"/>
    <w:rsid w:val="00410A22"/>
    <w:rsid w:val="00411EA9"/>
    <w:rsid w:val="00412004"/>
    <w:rsid w:val="00412143"/>
    <w:rsid w:val="00413191"/>
    <w:rsid w:val="00413878"/>
    <w:rsid w:val="00413AA9"/>
    <w:rsid w:val="004144F5"/>
    <w:rsid w:val="0041591B"/>
    <w:rsid w:val="00415BE7"/>
    <w:rsid w:val="00415C5C"/>
    <w:rsid w:val="004167F1"/>
    <w:rsid w:val="00417E07"/>
    <w:rsid w:val="00420776"/>
    <w:rsid w:val="00420B5C"/>
    <w:rsid w:val="0042194D"/>
    <w:rsid w:val="004219CC"/>
    <w:rsid w:val="00422761"/>
    <w:rsid w:val="0042307D"/>
    <w:rsid w:val="004237FE"/>
    <w:rsid w:val="00423929"/>
    <w:rsid w:val="00423F49"/>
    <w:rsid w:val="004242F1"/>
    <w:rsid w:val="004245C6"/>
    <w:rsid w:val="00424644"/>
    <w:rsid w:val="00424CD3"/>
    <w:rsid w:val="00427C30"/>
    <w:rsid w:val="00430281"/>
    <w:rsid w:val="00430355"/>
    <w:rsid w:val="00430CC7"/>
    <w:rsid w:val="00431506"/>
    <w:rsid w:val="00431FB4"/>
    <w:rsid w:val="00432892"/>
    <w:rsid w:val="004328EE"/>
    <w:rsid w:val="00432D25"/>
    <w:rsid w:val="00433A47"/>
    <w:rsid w:val="00435524"/>
    <w:rsid w:val="0043555B"/>
    <w:rsid w:val="00435608"/>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EA"/>
    <w:rsid w:val="00456388"/>
    <w:rsid w:val="004563C1"/>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BF"/>
    <w:rsid w:val="00464147"/>
    <w:rsid w:val="00464352"/>
    <w:rsid w:val="004649A9"/>
    <w:rsid w:val="00466F72"/>
    <w:rsid w:val="00467D97"/>
    <w:rsid w:val="0047028D"/>
    <w:rsid w:val="00470590"/>
    <w:rsid w:val="004715B6"/>
    <w:rsid w:val="00471AD8"/>
    <w:rsid w:val="00472056"/>
    <w:rsid w:val="0047294B"/>
    <w:rsid w:val="00472990"/>
    <w:rsid w:val="00472C6D"/>
    <w:rsid w:val="00472D0A"/>
    <w:rsid w:val="00473809"/>
    <w:rsid w:val="00474A75"/>
    <w:rsid w:val="004751BF"/>
    <w:rsid w:val="004757DA"/>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D2E"/>
    <w:rsid w:val="0048306A"/>
    <w:rsid w:val="00483159"/>
    <w:rsid w:val="00483BFD"/>
    <w:rsid w:val="00484255"/>
    <w:rsid w:val="0048472F"/>
    <w:rsid w:val="0048630A"/>
    <w:rsid w:val="00486B3A"/>
    <w:rsid w:val="00486E0D"/>
    <w:rsid w:val="00486F2E"/>
    <w:rsid w:val="004877A2"/>
    <w:rsid w:val="0049013B"/>
    <w:rsid w:val="00491251"/>
    <w:rsid w:val="0049212C"/>
    <w:rsid w:val="004929E4"/>
    <w:rsid w:val="00493716"/>
    <w:rsid w:val="0049388E"/>
    <w:rsid w:val="00493D38"/>
    <w:rsid w:val="004954DB"/>
    <w:rsid w:val="0049670B"/>
    <w:rsid w:val="00497776"/>
    <w:rsid w:val="00497D0F"/>
    <w:rsid w:val="00497DF8"/>
    <w:rsid w:val="004A07AB"/>
    <w:rsid w:val="004A1F00"/>
    <w:rsid w:val="004A2325"/>
    <w:rsid w:val="004A412B"/>
    <w:rsid w:val="004A4D55"/>
    <w:rsid w:val="004A5AC5"/>
    <w:rsid w:val="004A5BA8"/>
    <w:rsid w:val="004A5C5D"/>
    <w:rsid w:val="004A607A"/>
    <w:rsid w:val="004A73B9"/>
    <w:rsid w:val="004A77B3"/>
    <w:rsid w:val="004B0F62"/>
    <w:rsid w:val="004B3178"/>
    <w:rsid w:val="004B350E"/>
    <w:rsid w:val="004B3629"/>
    <w:rsid w:val="004B380A"/>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446"/>
    <w:rsid w:val="004E35B6"/>
    <w:rsid w:val="004E35E0"/>
    <w:rsid w:val="004E38FD"/>
    <w:rsid w:val="004E3CA9"/>
    <w:rsid w:val="004E3E77"/>
    <w:rsid w:val="004E40C2"/>
    <w:rsid w:val="004E4A35"/>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63B1"/>
    <w:rsid w:val="004F640E"/>
    <w:rsid w:val="004F6A50"/>
    <w:rsid w:val="004F7F7B"/>
    <w:rsid w:val="00500267"/>
    <w:rsid w:val="00500CA6"/>
    <w:rsid w:val="00501C00"/>
    <w:rsid w:val="00502109"/>
    <w:rsid w:val="00502266"/>
    <w:rsid w:val="005028A2"/>
    <w:rsid w:val="00504106"/>
    <w:rsid w:val="0050442E"/>
    <w:rsid w:val="005056DD"/>
    <w:rsid w:val="00505C99"/>
    <w:rsid w:val="00507DBA"/>
    <w:rsid w:val="00510FE5"/>
    <w:rsid w:val="00511D4E"/>
    <w:rsid w:val="00514A01"/>
    <w:rsid w:val="00515518"/>
    <w:rsid w:val="0051580D"/>
    <w:rsid w:val="0051611B"/>
    <w:rsid w:val="00520080"/>
    <w:rsid w:val="005200C6"/>
    <w:rsid w:val="005201FD"/>
    <w:rsid w:val="005203E4"/>
    <w:rsid w:val="005204D5"/>
    <w:rsid w:val="00520AD1"/>
    <w:rsid w:val="00520BB9"/>
    <w:rsid w:val="00521E1D"/>
    <w:rsid w:val="0052224A"/>
    <w:rsid w:val="00522BA6"/>
    <w:rsid w:val="00522D8A"/>
    <w:rsid w:val="0052337B"/>
    <w:rsid w:val="00523EC8"/>
    <w:rsid w:val="00524A59"/>
    <w:rsid w:val="005255F6"/>
    <w:rsid w:val="0052594A"/>
    <w:rsid w:val="0052667D"/>
    <w:rsid w:val="0052745D"/>
    <w:rsid w:val="00527A54"/>
    <w:rsid w:val="005302E6"/>
    <w:rsid w:val="00530A33"/>
    <w:rsid w:val="00531DBD"/>
    <w:rsid w:val="005321E5"/>
    <w:rsid w:val="0053358F"/>
    <w:rsid w:val="00533CFA"/>
    <w:rsid w:val="00534602"/>
    <w:rsid w:val="00535672"/>
    <w:rsid w:val="005375CA"/>
    <w:rsid w:val="00537AD8"/>
    <w:rsid w:val="00540178"/>
    <w:rsid w:val="005418A7"/>
    <w:rsid w:val="005422B8"/>
    <w:rsid w:val="00542492"/>
    <w:rsid w:val="00542835"/>
    <w:rsid w:val="00542CA4"/>
    <w:rsid w:val="00542F82"/>
    <w:rsid w:val="005430AC"/>
    <w:rsid w:val="0054343C"/>
    <w:rsid w:val="005442A5"/>
    <w:rsid w:val="005447AA"/>
    <w:rsid w:val="00544DA0"/>
    <w:rsid w:val="00545096"/>
    <w:rsid w:val="00545418"/>
    <w:rsid w:val="005460F7"/>
    <w:rsid w:val="005468DD"/>
    <w:rsid w:val="00546E6D"/>
    <w:rsid w:val="00547111"/>
    <w:rsid w:val="005502FE"/>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0F71"/>
    <w:rsid w:val="00571A0E"/>
    <w:rsid w:val="00571B7F"/>
    <w:rsid w:val="00571B8E"/>
    <w:rsid w:val="005725FC"/>
    <w:rsid w:val="005731B6"/>
    <w:rsid w:val="005732D4"/>
    <w:rsid w:val="00575576"/>
    <w:rsid w:val="00575F4D"/>
    <w:rsid w:val="00580F86"/>
    <w:rsid w:val="00580F8B"/>
    <w:rsid w:val="005817C8"/>
    <w:rsid w:val="005818A9"/>
    <w:rsid w:val="00583B1C"/>
    <w:rsid w:val="00583BC8"/>
    <w:rsid w:val="0058486F"/>
    <w:rsid w:val="005851E5"/>
    <w:rsid w:val="005853EA"/>
    <w:rsid w:val="00585907"/>
    <w:rsid w:val="00590734"/>
    <w:rsid w:val="005925CC"/>
    <w:rsid w:val="00592D74"/>
    <w:rsid w:val="0059377C"/>
    <w:rsid w:val="00593C28"/>
    <w:rsid w:val="0059412A"/>
    <w:rsid w:val="00594EA9"/>
    <w:rsid w:val="00595829"/>
    <w:rsid w:val="0059627D"/>
    <w:rsid w:val="00597882"/>
    <w:rsid w:val="00597899"/>
    <w:rsid w:val="00597DEF"/>
    <w:rsid w:val="005A08A7"/>
    <w:rsid w:val="005A2228"/>
    <w:rsid w:val="005A23E5"/>
    <w:rsid w:val="005A2610"/>
    <w:rsid w:val="005A2C22"/>
    <w:rsid w:val="005A3233"/>
    <w:rsid w:val="005A3390"/>
    <w:rsid w:val="005A3CCB"/>
    <w:rsid w:val="005A4306"/>
    <w:rsid w:val="005A4368"/>
    <w:rsid w:val="005A5733"/>
    <w:rsid w:val="005A5A0B"/>
    <w:rsid w:val="005A725C"/>
    <w:rsid w:val="005A7D13"/>
    <w:rsid w:val="005A7EB7"/>
    <w:rsid w:val="005B0CC8"/>
    <w:rsid w:val="005B1399"/>
    <w:rsid w:val="005B1459"/>
    <w:rsid w:val="005B204E"/>
    <w:rsid w:val="005B34DC"/>
    <w:rsid w:val="005B433B"/>
    <w:rsid w:val="005B43F8"/>
    <w:rsid w:val="005B514C"/>
    <w:rsid w:val="005B5628"/>
    <w:rsid w:val="005B5786"/>
    <w:rsid w:val="005B67E0"/>
    <w:rsid w:val="005B72B0"/>
    <w:rsid w:val="005C1D27"/>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D84"/>
    <w:rsid w:val="005D4521"/>
    <w:rsid w:val="005D4EEB"/>
    <w:rsid w:val="005D6706"/>
    <w:rsid w:val="005D6F96"/>
    <w:rsid w:val="005D77AA"/>
    <w:rsid w:val="005E042A"/>
    <w:rsid w:val="005E0E3D"/>
    <w:rsid w:val="005E1F41"/>
    <w:rsid w:val="005E21AE"/>
    <w:rsid w:val="005E29B3"/>
    <w:rsid w:val="005E2A17"/>
    <w:rsid w:val="005E2C44"/>
    <w:rsid w:val="005E2CBA"/>
    <w:rsid w:val="005E3153"/>
    <w:rsid w:val="005E33EC"/>
    <w:rsid w:val="005E3572"/>
    <w:rsid w:val="005E37BC"/>
    <w:rsid w:val="005E55B4"/>
    <w:rsid w:val="005E598C"/>
    <w:rsid w:val="005E6E86"/>
    <w:rsid w:val="005E73DC"/>
    <w:rsid w:val="005F0BC8"/>
    <w:rsid w:val="005F17CC"/>
    <w:rsid w:val="005F36D3"/>
    <w:rsid w:val="005F498E"/>
    <w:rsid w:val="005F5FF0"/>
    <w:rsid w:val="005F7384"/>
    <w:rsid w:val="00601969"/>
    <w:rsid w:val="00602196"/>
    <w:rsid w:val="00603195"/>
    <w:rsid w:val="00603C06"/>
    <w:rsid w:val="00603E57"/>
    <w:rsid w:val="0060433C"/>
    <w:rsid w:val="00605200"/>
    <w:rsid w:val="0060531C"/>
    <w:rsid w:val="0060588D"/>
    <w:rsid w:val="00607400"/>
    <w:rsid w:val="00607CBB"/>
    <w:rsid w:val="0061043F"/>
    <w:rsid w:val="00610C9B"/>
    <w:rsid w:val="00611CE4"/>
    <w:rsid w:val="00612C00"/>
    <w:rsid w:val="0061337E"/>
    <w:rsid w:val="0061500F"/>
    <w:rsid w:val="006159D5"/>
    <w:rsid w:val="006159DA"/>
    <w:rsid w:val="00615D21"/>
    <w:rsid w:val="00616C8A"/>
    <w:rsid w:val="006170A9"/>
    <w:rsid w:val="006175FB"/>
    <w:rsid w:val="00620885"/>
    <w:rsid w:val="00620E38"/>
    <w:rsid w:val="00621004"/>
    <w:rsid w:val="00621188"/>
    <w:rsid w:val="0062186D"/>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65FE"/>
    <w:rsid w:val="00626C65"/>
    <w:rsid w:val="00627563"/>
    <w:rsid w:val="00627A33"/>
    <w:rsid w:val="00627C4B"/>
    <w:rsid w:val="00627D55"/>
    <w:rsid w:val="006303CF"/>
    <w:rsid w:val="00630CEC"/>
    <w:rsid w:val="00632FB4"/>
    <w:rsid w:val="00633DAB"/>
    <w:rsid w:val="00634427"/>
    <w:rsid w:val="00634749"/>
    <w:rsid w:val="006356FC"/>
    <w:rsid w:val="00635C7B"/>
    <w:rsid w:val="00637E55"/>
    <w:rsid w:val="006411A1"/>
    <w:rsid w:val="0064138E"/>
    <w:rsid w:val="0064322C"/>
    <w:rsid w:val="00643505"/>
    <w:rsid w:val="0064415F"/>
    <w:rsid w:val="006444EC"/>
    <w:rsid w:val="00644B79"/>
    <w:rsid w:val="00644F07"/>
    <w:rsid w:val="00647373"/>
    <w:rsid w:val="006478C0"/>
    <w:rsid w:val="00647DBB"/>
    <w:rsid w:val="0065086A"/>
    <w:rsid w:val="006509E7"/>
    <w:rsid w:val="006524BE"/>
    <w:rsid w:val="00652997"/>
    <w:rsid w:val="006539BA"/>
    <w:rsid w:val="006539F5"/>
    <w:rsid w:val="006540B2"/>
    <w:rsid w:val="006540FD"/>
    <w:rsid w:val="0065561D"/>
    <w:rsid w:val="00656BC5"/>
    <w:rsid w:val="00657770"/>
    <w:rsid w:val="00657A1D"/>
    <w:rsid w:val="00657C63"/>
    <w:rsid w:val="00660036"/>
    <w:rsid w:val="00660A5D"/>
    <w:rsid w:val="006612F1"/>
    <w:rsid w:val="0066238F"/>
    <w:rsid w:val="00662738"/>
    <w:rsid w:val="006632D0"/>
    <w:rsid w:val="006637B7"/>
    <w:rsid w:val="00663EC3"/>
    <w:rsid w:val="00665C47"/>
    <w:rsid w:val="00666004"/>
    <w:rsid w:val="00666026"/>
    <w:rsid w:val="0066665B"/>
    <w:rsid w:val="00667F27"/>
    <w:rsid w:val="00667FA4"/>
    <w:rsid w:val="0067044D"/>
    <w:rsid w:val="00670AEA"/>
    <w:rsid w:val="006718C0"/>
    <w:rsid w:val="0067252A"/>
    <w:rsid w:val="0067288D"/>
    <w:rsid w:val="00673448"/>
    <w:rsid w:val="00673670"/>
    <w:rsid w:val="00673728"/>
    <w:rsid w:val="00674088"/>
    <w:rsid w:val="00674AC6"/>
    <w:rsid w:val="00674F0B"/>
    <w:rsid w:val="006755CC"/>
    <w:rsid w:val="006767C5"/>
    <w:rsid w:val="00677615"/>
    <w:rsid w:val="006776FE"/>
    <w:rsid w:val="0067796F"/>
    <w:rsid w:val="006810FB"/>
    <w:rsid w:val="006820A5"/>
    <w:rsid w:val="0068211B"/>
    <w:rsid w:val="00682469"/>
    <w:rsid w:val="0068335B"/>
    <w:rsid w:val="0068357C"/>
    <w:rsid w:val="006849E6"/>
    <w:rsid w:val="006862DC"/>
    <w:rsid w:val="0068681C"/>
    <w:rsid w:val="006875C4"/>
    <w:rsid w:val="00690080"/>
    <w:rsid w:val="0069102F"/>
    <w:rsid w:val="00692354"/>
    <w:rsid w:val="006923AB"/>
    <w:rsid w:val="00693ACA"/>
    <w:rsid w:val="00695006"/>
    <w:rsid w:val="00695808"/>
    <w:rsid w:val="00695ADA"/>
    <w:rsid w:val="00695D75"/>
    <w:rsid w:val="00696681"/>
    <w:rsid w:val="00696D1F"/>
    <w:rsid w:val="00697638"/>
    <w:rsid w:val="006A04ED"/>
    <w:rsid w:val="006A1137"/>
    <w:rsid w:val="006A1A8C"/>
    <w:rsid w:val="006A1FFB"/>
    <w:rsid w:val="006A2015"/>
    <w:rsid w:val="006A25E4"/>
    <w:rsid w:val="006A2625"/>
    <w:rsid w:val="006A2D34"/>
    <w:rsid w:val="006A3503"/>
    <w:rsid w:val="006A3A8C"/>
    <w:rsid w:val="006A3C3E"/>
    <w:rsid w:val="006A4B29"/>
    <w:rsid w:val="006A4BC2"/>
    <w:rsid w:val="006A5372"/>
    <w:rsid w:val="006A74E4"/>
    <w:rsid w:val="006B03D2"/>
    <w:rsid w:val="006B0A2A"/>
    <w:rsid w:val="006B2702"/>
    <w:rsid w:val="006B3220"/>
    <w:rsid w:val="006B356E"/>
    <w:rsid w:val="006B3AEB"/>
    <w:rsid w:val="006B3E6B"/>
    <w:rsid w:val="006B3F6B"/>
    <w:rsid w:val="006B4067"/>
    <w:rsid w:val="006B46FB"/>
    <w:rsid w:val="006B59F6"/>
    <w:rsid w:val="006B5E17"/>
    <w:rsid w:val="006B60AB"/>
    <w:rsid w:val="006B745B"/>
    <w:rsid w:val="006B775F"/>
    <w:rsid w:val="006C1345"/>
    <w:rsid w:val="006C1F04"/>
    <w:rsid w:val="006C2211"/>
    <w:rsid w:val="006C22D1"/>
    <w:rsid w:val="006C2CD3"/>
    <w:rsid w:val="006C3006"/>
    <w:rsid w:val="006C3AE1"/>
    <w:rsid w:val="006C4361"/>
    <w:rsid w:val="006C51ED"/>
    <w:rsid w:val="006C58F9"/>
    <w:rsid w:val="006C58FC"/>
    <w:rsid w:val="006C5D95"/>
    <w:rsid w:val="006C60F7"/>
    <w:rsid w:val="006C7631"/>
    <w:rsid w:val="006C7E28"/>
    <w:rsid w:val="006C7EA4"/>
    <w:rsid w:val="006D0A8F"/>
    <w:rsid w:val="006D1173"/>
    <w:rsid w:val="006D16F8"/>
    <w:rsid w:val="006D18CF"/>
    <w:rsid w:val="006D1954"/>
    <w:rsid w:val="006D407D"/>
    <w:rsid w:val="006D4801"/>
    <w:rsid w:val="006D4AD5"/>
    <w:rsid w:val="006D50B8"/>
    <w:rsid w:val="006D6100"/>
    <w:rsid w:val="006D6851"/>
    <w:rsid w:val="006D7656"/>
    <w:rsid w:val="006D7CD5"/>
    <w:rsid w:val="006E07A3"/>
    <w:rsid w:val="006E0F18"/>
    <w:rsid w:val="006E13F7"/>
    <w:rsid w:val="006E1EDB"/>
    <w:rsid w:val="006E1F3B"/>
    <w:rsid w:val="006E2168"/>
    <w:rsid w:val="006E21FB"/>
    <w:rsid w:val="006E25AA"/>
    <w:rsid w:val="006E2C7F"/>
    <w:rsid w:val="006E3848"/>
    <w:rsid w:val="006E422B"/>
    <w:rsid w:val="006E5AC7"/>
    <w:rsid w:val="006E65D5"/>
    <w:rsid w:val="006E6B4B"/>
    <w:rsid w:val="006E7337"/>
    <w:rsid w:val="006E73D3"/>
    <w:rsid w:val="006E7D30"/>
    <w:rsid w:val="006E7E96"/>
    <w:rsid w:val="006F069E"/>
    <w:rsid w:val="006F0B84"/>
    <w:rsid w:val="006F1B09"/>
    <w:rsid w:val="006F1CE5"/>
    <w:rsid w:val="006F3A0D"/>
    <w:rsid w:val="006F4137"/>
    <w:rsid w:val="006F4D6F"/>
    <w:rsid w:val="006F5841"/>
    <w:rsid w:val="006F688F"/>
    <w:rsid w:val="006F7263"/>
    <w:rsid w:val="007003D8"/>
    <w:rsid w:val="00700FF6"/>
    <w:rsid w:val="007017E5"/>
    <w:rsid w:val="00701BBD"/>
    <w:rsid w:val="00704065"/>
    <w:rsid w:val="00704496"/>
    <w:rsid w:val="00706EA2"/>
    <w:rsid w:val="00706FE1"/>
    <w:rsid w:val="00707048"/>
    <w:rsid w:val="007077A1"/>
    <w:rsid w:val="00707DCB"/>
    <w:rsid w:val="0071104F"/>
    <w:rsid w:val="0071107A"/>
    <w:rsid w:val="00713962"/>
    <w:rsid w:val="00714488"/>
    <w:rsid w:val="00715E85"/>
    <w:rsid w:val="00716120"/>
    <w:rsid w:val="00716664"/>
    <w:rsid w:val="00717253"/>
    <w:rsid w:val="007176FF"/>
    <w:rsid w:val="00720BDD"/>
    <w:rsid w:val="00720E00"/>
    <w:rsid w:val="007222D8"/>
    <w:rsid w:val="00723688"/>
    <w:rsid w:val="00725327"/>
    <w:rsid w:val="00726E35"/>
    <w:rsid w:val="0072706B"/>
    <w:rsid w:val="0073223C"/>
    <w:rsid w:val="007324E4"/>
    <w:rsid w:val="00732AE7"/>
    <w:rsid w:val="00733217"/>
    <w:rsid w:val="0073376F"/>
    <w:rsid w:val="007346A3"/>
    <w:rsid w:val="00734979"/>
    <w:rsid w:val="00735A14"/>
    <w:rsid w:val="00735D19"/>
    <w:rsid w:val="007360A9"/>
    <w:rsid w:val="00736CEC"/>
    <w:rsid w:val="00737051"/>
    <w:rsid w:val="007370AF"/>
    <w:rsid w:val="00741917"/>
    <w:rsid w:val="007420B4"/>
    <w:rsid w:val="007421A8"/>
    <w:rsid w:val="0074233D"/>
    <w:rsid w:val="00742EB9"/>
    <w:rsid w:val="0074313F"/>
    <w:rsid w:val="00743846"/>
    <w:rsid w:val="0074410D"/>
    <w:rsid w:val="00744237"/>
    <w:rsid w:val="0074585A"/>
    <w:rsid w:val="00745AD6"/>
    <w:rsid w:val="007470BB"/>
    <w:rsid w:val="007473A9"/>
    <w:rsid w:val="00750001"/>
    <w:rsid w:val="00750432"/>
    <w:rsid w:val="00750A64"/>
    <w:rsid w:val="00750FC3"/>
    <w:rsid w:val="0075242D"/>
    <w:rsid w:val="007540AD"/>
    <w:rsid w:val="00754521"/>
    <w:rsid w:val="007545B1"/>
    <w:rsid w:val="00754926"/>
    <w:rsid w:val="00754F3B"/>
    <w:rsid w:val="00755083"/>
    <w:rsid w:val="007555B5"/>
    <w:rsid w:val="007569D7"/>
    <w:rsid w:val="0075706D"/>
    <w:rsid w:val="00760427"/>
    <w:rsid w:val="007609E3"/>
    <w:rsid w:val="00761029"/>
    <w:rsid w:val="007617AE"/>
    <w:rsid w:val="00762F40"/>
    <w:rsid w:val="00763104"/>
    <w:rsid w:val="0076326E"/>
    <w:rsid w:val="007635CE"/>
    <w:rsid w:val="007650E3"/>
    <w:rsid w:val="00765988"/>
    <w:rsid w:val="00766E4E"/>
    <w:rsid w:val="00767B00"/>
    <w:rsid w:val="007706D9"/>
    <w:rsid w:val="007707EC"/>
    <w:rsid w:val="00771CB9"/>
    <w:rsid w:val="00771D84"/>
    <w:rsid w:val="00771D85"/>
    <w:rsid w:val="007720EC"/>
    <w:rsid w:val="007722ED"/>
    <w:rsid w:val="00772E0D"/>
    <w:rsid w:val="00773351"/>
    <w:rsid w:val="007737CF"/>
    <w:rsid w:val="00773CE7"/>
    <w:rsid w:val="00774722"/>
    <w:rsid w:val="007756CD"/>
    <w:rsid w:val="0077614A"/>
    <w:rsid w:val="00776BD5"/>
    <w:rsid w:val="00777BC2"/>
    <w:rsid w:val="00780311"/>
    <w:rsid w:val="007806F4"/>
    <w:rsid w:val="00780D6A"/>
    <w:rsid w:val="00781C50"/>
    <w:rsid w:val="00781CAD"/>
    <w:rsid w:val="00783EBE"/>
    <w:rsid w:val="00784AD4"/>
    <w:rsid w:val="00784DAF"/>
    <w:rsid w:val="0078546A"/>
    <w:rsid w:val="00785A49"/>
    <w:rsid w:val="0078675D"/>
    <w:rsid w:val="00787319"/>
    <w:rsid w:val="00787B91"/>
    <w:rsid w:val="00787DB5"/>
    <w:rsid w:val="007904B4"/>
    <w:rsid w:val="007905BA"/>
    <w:rsid w:val="00790624"/>
    <w:rsid w:val="0079074D"/>
    <w:rsid w:val="00790F4F"/>
    <w:rsid w:val="007913AD"/>
    <w:rsid w:val="00792342"/>
    <w:rsid w:val="00793D6F"/>
    <w:rsid w:val="00793E58"/>
    <w:rsid w:val="007941B3"/>
    <w:rsid w:val="00794A03"/>
    <w:rsid w:val="007966F0"/>
    <w:rsid w:val="00797412"/>
    <w:rsid w:val="007977A8"/>
    <w:rsid w:val="007979E6"/>
    <w:rsid w:val="007A1AC4"/>
    <w:rsid w:val="007A3535"/>
    <w:rsid w:val="007A3A7F"/>
    <w:rsid w:val="007A4652"/>
    <w:rsid w:val="007A4B5B"/>
    <w:rsid w:val="007A5406"/>
    <w:rsid w:val="007A600F"/>
    <w:rsid w:val="007A67E5"/>
    <w:rsid w:val="007B08B5"/>
    <w:rsid w:val="007B1275"/>
    <w:rsid w:val="007B2304"/>
    <w:rsid w:val="007B32BD"/>
    <w:rsid w:val="007B3B71"/>
    <w:rsid w:val="007B47D2"/>
    <w:rsid w:val="007B512A"/>
    <w:rsid w:val="007B563E"/>
    <w:rsid w:val="007B59A4"/>
    <w:rsid w:val="007B6E4B"/>
    <w:rsid w:val="007B712D"/>
    <w:rsid w:val="007B7EA5"/>
    <w:rsid w:val="007C0887"/>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F86"/>
    <w:rsid w:val="007D00BA"/>
    <w:rsid w:val="007D0A79"/>
    <w:rsid w:val="007D1ACB"/>
    <w:rsid w:val="007D211D"/>
    <w:rsid w:val="007D352F"/>
    <w:rsid w:val="007D3DD3"/>
    <w:rsid w:val="007D4152"/>
    <w:rsid w:val="007D4D6D"/>
    <w:rsid w:val="007D5580"/>
    <w:rsid w:val="007D575A"/>
    <w:rsid w:val="007D65A7"/>
    <w:rsid w:val="007D6A07"/>
    <w:rsid w:val="007D6D89"/>
    <w:rsid w:val="007D7412"/>
    <w:rsid w:val="007E02C4"/>
    <w:rsid w:val="007E144B"/>
    <w:rsid w:val="007E2B39"/>
    <w:rsid w:val="007E2DAC"/>
    <w:rsid w:val="007E31F7"/>
    <w:rsid w:val="007E5546"/>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4FF1"/>
    <w:rsid w:val="007F5313"/>
    <w:rsid w:val="007F5358"/>
    <w:rsid w:val="007F5F8B"/>
    <w:rsid w:val="007F6DDF"/>
    <w:rsid w:val="007F7259"/>
    <w:rsid w:val="007F7D1D"/>
    <w:rsid w:val="00801322"/>
    <w:rsid w:val="008017CF"/>
    <w:rsid w:val="0080265A"/>
    <w:rsid w:val="00803182"/>
    <w:rsid w:val="00803B73"/>
    <w:rsid w:val="008040A8"/>
    <w:rsid w:val="0080447C"/>
    <w:rsid w:val="00804B09"/>
    <w:rsid w:val="00805322"/>
    <w:rsid w:val="00805628"/>
    <w:rsid w:val="00807F9C"/>
    <w:rsid w:val="00810389"/>
    <w:rsid w:val="008107DA"/>
    <w:rsid w:val="00810A30"/>
    <w:rsid w:val="00810F30"/>
    <w:rsid w:val="00810F77"/>
    <w:rsid w:val="00811438"/>
    <w:rsid w:val="008121CD"/>
    <w:rsid w:val="0081223C"/>
    <w:rsid w:val="00812C74"/>
    <w:rsid w:val="00812CE2"/>
    <w:rsid w:val="00812E57"/>
    <w:rsid w:val="008131D8"/>
    <w:rsid w:val="00814963"/>
    <w:rsid w:val="008154CE"/>
    <w:rsid w:val="00815803"/>
    <w:rsid w:val="00815D4A"/>
    <w:rsid w:val="008167A2"/>
    <w:rsid w:val="00817AA7"/>
    <w:rsid w:val="00820290"/>
    <w:rsid w:val="0082055C"/>
    <w:rsid w:val="00821C40"/>
    <w:rsid w:val="0082248F"/>
    <w:rsid w:val="008239A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91A"/>
    <w:rsid w:val="00834C33"/>
    <w:rsid w:val="008356F9"/>
    <w:rsid w:val="0083594B"/>
    <w:rsid w:val="008359F6"/>
    <w:rsid w:val="008364E6"/>
    <w:rsid w:val="00836725"/>
    <w:rsid w:val="00836E02"/>
    <w:rsid w:val="008372EE"/>
    <w:rsid w:val="00842B51"/>
    <w:rsid w:val="00842EBA"/>
    <w:rsid w:val="008432D6"/>
    <w:rsid w:val="00843735"/>
    <w:rsid w:val="00844232"/>
    <w:rsid w:val="00844DDC"/>
    <w:rsid w:val="00845512"/>
    <w:rsid w:val="00845686"/>
    <w:rsid w:val="00845E9A"/>
    <w:rsid w:val="00845F2A"/>
    <w:rsid w:val="0084720D"/>
    <w:rsid w:val="00847A9D"/>
    <w:rsid w:val="00847F07"/>
    <w:rsid w:val="00850515"/>
    <w:rsid w:val="00850844"/>
    <w:rsid w:val="00850D31"/>
    <w:rsid w:val="00850F47"/>
    <w:rsid w:val="00851103"/>
    <w:rsid w:val="008513A8"/>
    <w:rsid w:val="00851700"/>
    <w:rsid w:val="008517DE"/>
    <w:rsid w:val="00851D01"/>
    <w:rsid w:val="00851F04"/>
    <w:rsid w:val="00852276"/>
    <w:rsid w:val="00852F99"/>
    <w:rsid w:val="008533DB"/>
    <w:rsid w:val="00854A13"/>
    <w:rsid w:val="00855AD2"/>
    <w:rsid w:val="00855BCD"/>
    <w:rsid w:val="0085623F"/>
    <w:rsid w:val="008567CE"/>
    <w:rsid w:val="00857259"/>
    <w:rsid w:val="00857313"/>
    <w:rsid w:val="008573C2"/>
    <w:rsid w:val="008575BA"/>
    <w:rsid w:val="0086095C"/>
    <w:rsid w:val="00860FB4"/>
    <w:rsid w:val="00861319"/>
    <w:rsid w:val="0086236F"/>
    <w:rsid w:val="008626E7"/>
    <w:rsid w:val="0086419B"/>
    <w:rsid w:val="00864821"/>
    <w:rsid w:val="008650DC"/>
    <w:rsid w:val="00865C0A"/>
    <w:rsid w:val="008666D8"/>
    <w:rsid w:val="00866A16"/>
    <w:rsid w:val="00867050"/>
    <w:rsid w:val="008709C8"/>
    <w:rsid w:val="00870C94"/>
    <w:rsid w:val="00870EE7"/>
    <w:rsid w:val="0087148E"/>
    <w:rsid w:val="00871D1B"/>
    <w:rsid w:val="0087379A"/>
    <w:rsid w:val="00874A4C"/>
    <w:rsid w:val="0087519E"/>
    <w:rsid w:val="00875529"/>
    <w:rsid w:val="00876177"/>
    <w:rsid w:val="00876464"/>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40A"/>
    <w:rsid w:val="00885D44"/>
    <w:rsid w:val="008863B9"/>
    <w:rsid w:val="00886590"/>
    <w:rsid w:val="008879D3"/>
    <w:rsid w:val="0089019E"/>
    <w:rsid w:val="00891957"/>
    <w:rsid w:val="00891DF3"/>
    <w:rsid w:val="00892543"/>
    <w:rsid w:val="00892963"/>
    <w:rsid w:val="00894C29"/>
    <w:rsid w:val="00895098"/>
    <w:rsid w:val="008963C7"/>
    <w:rsid w:val="0089663A"/>
    <w:rsid w:val="00896902"/>
    <w:rsid w:val="00896C70"/>
    <w:rsid w:val="00896C78"/>
    <w:rsid w:val="00896E98"/>
    <w:rsid w:val="008970C0"/>
    <w:rsid w:val="008A20C2"/>
    <w:rsid w:val="008A2387"/>
    <w:rsid w:val="008A262C"/>
    <w:rsid w:val="008A2A7F"/>
    <w:rsid w:val="008A3B23"/>
    <w:rsid w:val="008A45A6"/>
    <w:rsid w:val="008A4D80"/>
    <w:rsid w:val="008A5B44"/>
    <w:rsid w:val="008A60CB"/>
    <w:rsid w:val="008A66CB"/>
    <w:rsid w:val="008A7B91"/>
    <w:rsid w:val="008B017A"/>
    <w:rsid w:val="008B072B"/>
    <w:rsid w:val="008B0F60"/>
    <w:rsid w:val="008B0F66"/>
    <w:rsid w:val="008B2582"/>
    <w:rsid w:val="008B2886"/>
    <w:rsid w:val="008B3A97"/>
    <w:rsid w:val="008B3B88"/>
    <w:rsid w:val="008B4961"/>
    <w:rsid w:val="008B4FB4"/>
    <w:rsid w:val="008B551B"/>
    <w:rsid w:val="008B605A"/>
    <w:rsid w:val="008B7050"/>
    <w:rsid w:val="008C0C5D"/>
    <w:rsid w:val="008C182E"/>
    <w:rsid w:val="008C3316"/>
    <w:rsid w:val="008C35D9"/>
    <w:rsid w:val="008C3AC2"/>
    <w:rsid w:val="008C4070"/>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638E"/>
    <w:rsid w:val="008D681E"/>
    <w:rsid w:val="008D6CA1"/>
    <w:rsid w:val="008D79F6"/>
    <w:rsid w:val="008D7FA4"/>
    <w:rsid w:val="008E0EEE"/>
    <w:rsid w:val="008E0F18"/>
    <w:rsid w:val="008E30B0"/>
    <w:rsid w:val="008E49D9"/>
    <w:rsid w:val="008E508C"/>
    <w:rsid w:val="008E61D0"/>
    <w:rsid w:val="008E65F4"/>
    <w:rsid w:val="008E7CA5"/>
    <w:rsid w:val="008F01CB"/>
    <w:rsid w:val="008F0906"/>
    <w:rsid w:val="008F0B29"/>
    <w:rsid w:val="008F2DA0"/>
    <w:rsid w:val="008F3789"/>
    <w:rsid w:val="008F3B30"/>
    <w:rsid w:val="008F3FE7"/>
    <w:rsid w:val="008F5116"/>
    <w:rsid w:val="008F5475"/>
    <w:rsid w:val="008F5BED"/>
    <w:rsid w:val="008F686C"/>
    <w:rsid w:val="008F7349"/>
    <w:rsid w:val="008F7BA3"/>
    <w:rsid w:val="008F7FA6"/>
    <w:rsid w:val="00900F03"/>
    <w:rsid w:val="00900FBC"/>
    <w:rsid w:val="00901473"/>
    <w:rsid w:val="009024A6"/>
    <w:rsid w:val="00903A86"/>
    <w:rsid w:val="009044F7"/>
    <w:rsid w:val="0090455A"/>
    <w:rsid w:val="0090476F"/>
    <w:rsid w:val="00905836"/>
    <w:rsid w:val="0090612C"/>
    <w:rsid w:val="00906E01"/>
    <w:rsid w:val="0090725A"/>
    <w:rsid w:val="00910548"/>
    <w:rsid w:val="00910734"/>
    <w:rsid w:val="00910B27"/>
    <w:rsid w:val="00910C84"/>
    <w:rsid w:val="00911B45"/>
    <w:rsid w:val="009132AB"/>
    <w:rsid w:val="00913F89"/>
    <w:rsid w:val="009148DE"/>
    <w:rsid w:val="00914A32"/>
    <w:rsid w:val="00914CF3"/>
    <w:rsid w:val="00914E7F"/>
    <w:rsid w:val="00916BBF"/>
    <w:rsid w:val="00917A9E"/>
    <w:rsid w:val="00920DF6"/>
    <w:rsid w:val="009224A3"/>
    <w:rsid w:val="009230D2"/>
    <w:rsid w:val="00923C59"/>
    <w:rsid w:val="0092474D"/>
    <w:rsid w:val="00924FA5"/>
    <w:rsid w:val="00925726"/>
    <w:rsid w:val="00925BE1"/>
    <w:rsid w:val="009266C9"/>
    <w:rsid w:val="00926D43"/>
    <w:rsid w:val="00927A7C"/>
    <w:rsid w:val="009306DF"/>
    <w:rsid w:val="00930C63"/>
    <w:rsid w:val="00931F54"/>
    <w:rsid w:val="0093323E"/>
    <w:rsid w:val="0093340B"/>
    <w:rsid w:val="00933545"/>
    <w:rsid w:val="00935123"/>
    <w:rsid w:val="0093580B"/>
    <w:rsid w:val="00935EA5"/>
    <w:rsid w:val="00936B68"/>
    <w:rsid w:val="00937646"/>
    <w:rsid w:val="0094091A"/>
    <w:rsid w:val="00941E30"/>
    <w:rsid w:val="00942F02"/>
    <w:rsid w:val="0094462F"/>
    <w:rsid w:val="009454B6"/>
    <w:rsid w:val="00945833"/>
    <w:rsid w:val="00945B2D"/>
    <w:rsid w:val="00945C57"/>
    <w:rsid w:val="00950481"/>
    <w:rsid w:val="009505C5"/>
    <w:rsid w:val="00950DBA"/>
    <w:rsid w:val="00952B32"/>
    <w:rsid w:val="00952BE1"/>
    <w:rsid w:val="009536FA"/>
    <w:rsid w:val="00954212"/>
    <w:rsid w:val="00957F8A"/>
    <w:rsid w:val="00960A49"/>
    <w:rsid w:val="00962DBB"/>
    <w:rsid w:val="00963F6E"/>
    <w:rsid w:val="009653FC"/>
    <w:rsid w:val="00965453"/>
    <w:rsid w:val="00965BCC"/>
    <w:rsid w:val="009672FB"/>
    <w:rsid w:val="00967652"/>
    <w:rsid w:val="009702CE"/>
    <w:rsid w:val="009705F4"/>
    <w:rsid w:val="00970742"/>
    <w:rsid w:val="00970BB2"/>
    <w:rsid w:val="009722C0"/>
    <w:rsid w:val="00973303"/>
    <w:rsid w:val="009733D5"/>
    <w:rsid w:val="00973535"/>
    <w:rsid w:val="0097354A"/>
    <w:rsid w:val="00973AC8"/>
    <w:rsid w:val="0097468C"/>
    <w:rsid w:val="009752F9"/>
    <w:rsid w:val="009759C1"/>
    <w:rsid w:val="0097630F"/>
    <w:rsid w:val="00977357"/>
    <w:rsid w:val="009777D9"/>
    <w:rsid w:val="009778A3"/>
    <w:rsid w:val="00977DD3"/>
    <w:rsid w:val="009801B3"/>
    <w:rsid w:val="009807DA"/>
    <w:rsid w:val="0098206D"/>
    <w:rsid w:val="009825D4"/>
    <w:rsid w:val="00982CC6"/>
    <w:rsid w:val="00984D4A"/>
    <w:rsid w:val="0098540A"/>
    <w:rsid w:val="0098548B"/>
    <w:rsid w:val="00986011"/>
    <w:rsid w:val="009861E3"/>
    <w:rsid w:val="0098669E"/>
    <w:rsid w:val="00986D36"/>
    <w:rsid w:val="0098775C"/>
    <w:rsid w:val="00991B88"/>
    <w:rsid w:val="0099279C"/>
    <w:rsid w:val="00992F01"/>
    <w:rsid w:val="0099507F"/>
    <w:rsid w:val="00995818"/>
    <w:rsid w:val="0099696A"/>
    <w:rsid w:val="00996B8F"/>
    <w:rsid w:val="00996E25"/>
    <w:rsid w:val="009A0659"/>
    <w:rsid w:val="009A17BB"/>
    <w:rsid w:val="009A1F55"/>
    <w:rsid w:val="009A23B5"/>
    <w:rsid w:val="009A2D27"/>
    <w:rsid w:val="009A5753"/>
    <w:rsid w:val="009A579D"/>
    <w:rsid w:val="009A5C0E"/>
    <w:rsid w:val="009A5FC8"/>
    <w:rsid w:val="009A6671"/>
    <w:rsid w:val="009A7081"/>
    <w:rsid w:val="009B2157"/>
    <w:rsid w:val="009B2C2B"/>
    <w:rsid w:val="009B347C"/>
    <w:rsid w:val="009B3F76"/>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15C"/>
    <w:rsid w:val="009D0486"/>
    <w:rsid w:val="009D0AC2"/>
    <w:rsid w:val="009D0B49"/>
    <w:rsid w:val="009D19B2"/>
    <w:rsid w:val="009D24B9"/>
    <w:rsid w:val="009D2D8F"/>
    <w:rsid w:val="009D2DD0"/>
    <w:rsid w:val="009D2DFA"/>
    <w:rsid w:val="009D30AE"/>
    <w:rsid w:val="009D38F3"/>
    <w:rsid w:val="009D4D8B"/>
    <w:rsid w:val="009D4DB4"/>
    <w:rsid w:val="009D5533"/>
    <w:rsid w:val="009D5CB8"/>
    <w:rsid w:val="009E0E78"/>
    <w:rsid w:val="009E11FF"/>
    <w:rsid w:val="009E1664"/>
    <w:rsid w:val="009E2911"/>
    <w:rsid w:val="009E3297"/>
    <w:rsid w:val="009E3986"/>
    <w:rsid w:val="009E4080"/>
    <w:rsid w:val="009E513E"/>
    <w:rsid w:val="009E51D6"/>
    <w:rsid w:val="009F043B"/>
    <w:rsid w:val="009F0690"/>
    <w:rsid w:val="009F1909"/>
    <w:rsid w:val="009F2EE5"/>
    <w:rsid w:val="009F34B2"/>
    <w:rsid w:val="009F3708"/>
    <w:rsid w:val="009F4024"/>
    <w:rsid w:val="009F4103"/>
    <w:rsid w:val="009F4A37"/>
    <w:rsid w:val="009F59BD"/>
    <w:rsid w:val="009F69E9"/>
    <w:rsid w:val="009F734F"/>
    <w:rsid w:val="00A006CB"/>
    <w:rsid w:val="00A009F2"/>
    <w:rsid w:val="00A01554"/>
    <w:rsid w:val="00A023C6"/>
    <w:rsid w:val="00A03D97"/>
    <w:rsid w:val="00A0549D"/>
    <w:rsid w:val="00A05DF4"/>
    <w:rsid w:val="00A07326"/>
    <w:rsid w:val="00A11CDF"/>
    <w:rsid w:val="00A12CAE"/>
    <w:rsid w:val="00A12D9C"/>
    <w:rsid w:val="00A1411E"/>
    <w:rsid w:val="00A14599"/>
    <w:rsid w:val="00A14981"/>
    <w:rsid w:val="00A14C42"/>
    <w:rsid w:val="00A1517A"/>
    <w:rsid w:val="00A15399"/>
    <w:rsid w:val="00A16CC8"/>
    <w:rsid w:val="00A2000A"/>
    <w:rsid w:val="00A2006F"/>
    <w:rsid w:val="00A214A9"/>
    <w:rsid w:val="00A2229B"/>
    <w:rsid w:val="00A22968"/>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7EB"/>
    <w:rsid w:val="00A33CEB"/>
    <w:rsid w:val="00A340CA"/>
    <w:rsid w:val="00A348AF"/>
    <w:rsid w:val="00A351A8"/>
    <w:rsid w:val="00A36105"/>
    <w:rsid w:val="00A364AC"/>
    <w:rsid w:val="00A36811"/>
    <w:rsid w:val="00A36CCE"/>
    <w:rsid w:val="00A3786A"/>
    <w:rsid w:val="00A37E1B"/>
    <w:rsid w:val="00A40149"/>
    <w:rsid w:val="00A40A38"/>
    <w:rsid w:val="00A4249E"/>
    <w:rsid w:val="00A42B7A"/>
    <w:rsid w:val="00A42E86"/>
    <w:rsid w:val="00A43A1E"/>
    <w:rsid w:val="00A44230"/>
    <w:rsid w:val="00A446CE"/>
    <w:rsid w:val="00A44F35"/>
    <w:rsid w:val="00A450A5"/>
    <w:rsid w:val="00A4583E"/>
    <w:rsid w:val="00A46154"/>
    <w:rsid w:val="00A46A67"/>
    <w:rsid w:val="00A47053"/>
    <w:rsid w:val="00A47E70"/>
    <w:rsid w:val="00A505ED"/>
    <w:rsid w:val="00A50975"/>
    <w:rsid w:val="00A50CF0"/>
    <w:rsid w:val="00A52974"/>
    <w:rsid w:val="00A52C1A"/>
    <w:rsid w:val="00A52DEF"/>
    <w:rsid w:val="00A53FE4"/>
    <w:rsid w:val="00A54DB0"/>
    <w:rsid w:val="00A5577F"/>
    <w:rsid w:val="00A55EA8"/>
    <w:rsid w:val="00A56017"/>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651"/>
    <w:rsid w:val="00A7091A"/>
    <w:rsid w:val="00A70F13"/>
    <w:rsid w:val="00A71959"/>
    <w:rsid w:val="00A733AF"/>
    <w:rsid w:val="00A749FF"/>
    <w:rsid w:val="00A75083"/>
    <w:rsid w:val="00A7532C"/>
    <w:rsid w:val="00A7671C"/>
    <w:rsid w:val="00A76949"/>
    <w:rsid w:val="00A76FD3"/>
    <w:rsid w:val="00A80566"/>
    <w:rsid w:val="00A80B40"/>
    <w:rsid w:val="00A81840"/>
    <w:rsid w:val="00A825C3"/>
    <w:rsid w:val="00A826D5"/>
    <w:rsid w:val="00A82DB3"/>
    <w:rsid w:val="00A82F5E"/>
    <w:rsid w:val="00A8362E"/>
    <w:rsid w:val="00A83CD1"/>
    <w:rsid w:val="00A84A74"/>
    <w:rsid w:val="00A85E2D"/>
    <w:rsid w:val="00A866DE"/>
    <w:rsid w:val="00A866F2"/>
    <w:rsid w:val="00A8740E"/>
    <w:rsid w:val="00A87461"/>
    <w:rsid w:val="00A90335"/>
    <w:rsid w:val="00A90C35"/>
    <w:rsid w:val="00A916D6"/>
    <w:rsid w:val="00A91CD7"/>
    <w:rsid w:val="00A91FD5"/>
    <w:rsid w:val="00A920CF"/>
    <w:rsid w:val="00A92C21"/>
    <w:rsid w:val="00A93004"/>
    <w:rsid w:val="00A936BB"/>
    <w:rsid w:val="00A93D46"/>
    <w:rsid w:val="00A94447"/>
    <w:rsid w:val="00A94C0E"/>
    <w:rsid w:val="00A96910"/>
    <w:rsid w:val="00A96E48"/>
    <w:rsid w:val="00A97152"/>
    <w:rsid w:val="00A97B46"/>
    <w:rsid w:val="00AA1086"/>
    <w:rsid w:val="00AA2B59"/>
    <w:rsid w:val="00AA2CBC"/>
    <w:rsid w:val="00AA3319"/>
    <w:rsid w:val="00AA4A0F"/>
    <w:rsid w:val="00AA57A8"/>
    <w:rsid w:val="00AA6493"/>
    <w:rsid w:val="00AA7567"/>
    <w:rsid w:val="00AA76AF"/>
    <w:rsid w:val="00AA7937"/>
    <w:rsid w:val="00AA7A6B"/>
    <w:rsid w:val="00AB08A9"/>
    <w:rsid w:val="00AB18ED"/>
    <w:rsid w:val="00AB224E"/>
    <w:rsid w:val="00AB36CB"/>
    <w:rsid w:val="00AB44B7"/>
    <w:rsid w:val="00AB6190"/>
    <w:rsid w:val="00AB6348"/>
    <w:rsid w:val="00AB6392"/>
    <w:rsid w:val="00AB68BD"/>
    <w:rsid w:val="00AB7374"/>
    <w:rsid w:val="00AB7F6E"/>
    <w:rsid w:val="00AC0819"/>
    <w:rsid w:val="00AC12F1"/>
    <w:rsid w:val="00AC307F"/>
    <w:rsid w:val="00AC39FB"/>
    <w:rsid w:val="00AC3C2A"/>
    <w:rsid w:val="00AC4764"/>
    <w:rsid w:val="00AC5284"/>
    <w:rsid w:val="00AC5820"/>
    <w:rsid w:val="00AD01A8"/>
    <w:rsid w:val="00AD1348"/>
    <w:rsid w:val="00AD1920"/>
    <w:rsid w:val="00AD1CD8"/>
    <w:rsid w:val="00AD2405"/>
    <w:rsid w:val="00AD32C1"/>
    <w:rsid w:val="00AD40B2"/>
    <w:rsid w:val="00AD59FC"/>
    <w:rsid w:val="00AE07AD"/>
    <w:rsid w:val="00AE14F4"/>
    <w:rsid w:val="00AE47FE"/>
    <w:rsid w:val="00AE62A6"/>
    <w:rsid w:val="00AE6DE7"/>
    <w:rsid w:val="00AF05EE"/>
    <w:rsid w:val="00AF34F5"/>
    <w:rsid w:val="00AF4A7B"/>
    <w:rsid w:val="00AF5799"/>
    <w:rsid w:val="00AF5AD4"/>
    <w:rsid w:val="00AF6674"/>
    <w:rsid w:val="00AF6E4E"/>
    <w:rsid w:val="00B03257"/>
    <w:rsid w:val="00B047BA"/>
    <w:rsid w:val="00B04CA1"/>
    <w:rsid w:val="00B04E13"/>
    <w:rsid w:val="00B0565D"/>
    <w:rsid w:val="00B05E0B"/>
    <w:rsid w:val="00B066E6"/>
    <w:rsid w:val="00B0754C"/>
    <w:rsid w:val="00B10246"/>
    <w:rsid w:val="00B11FC3"/>
    <w:rsid w:val="00B122E3"/>
    <w:rsid w:val="00B12FBD"/>
    <w:rsid w:val="00B13FFC"/>
    <w:rsid w:val="00B15101"/>
    <w:rsid w:val="00B16600"/>
    <w:rsid w:val="00B176B6"/>
    <w:rsid w:val="00B17993"/>
    <w:rsid w:val="00B20AFF"/>
    <w:rsid w:val="00B21773"/>
    <w:rsid w:val="00B21A04"/>
    <w:rsid w:val="00B2250F"/>
    <w:rsid w:val="00B227F7"/>
    <w:rsid w:val="00B23C8F"/>
    <w:rsid w:val="00B258BB"/>
    <w:rsid w:val="00B25FBC"/>
    <w:rsid w:val="00B26F7B"/>
    <w:rsid w:val="00B27134"/>
    <w:rsid w:val="00B273CB"/>
    <w:rsid w:val="00B3022E"/>
    <w:rsid w:val="00B309BD"/>
    <w:rsid w:val="00B30F59"/>
    <w:rsid w:val="00B3156D"/>
    <w:rsid w:val="00B31E70"/>
    <w:rsid w:val="00B31F41"/>
    <w:rsid w:val="00B32D7A"/>
    <w:rsid w:val="00B33542"/>
    <w:rsid w:val="00B37F4D"/>
    <w:rsid w:val="00B40A4E"/>
    <w:rsid w:val="00B419FB"/>
    <w:rsid w:val="00B41A65"/>
    <w:rsid w:val="00B41A87"/>
    <w:rsid w:val="00B41D9F"/>
    <w:rsid w:val="00B421DA"/>
    <w:rsid w:val="00B42465"/>
    <w:rsid w:val="00B428D8"/>
    <w:rsid w:val="00B438DF"/>
    <w:rsid w:val="00B4406F"/>
    <w:rsid w:val="00B45CAD"/>
    <w:rsid w:val="00B47627"/>
    <w:rsid w:val="00B51028"/>
    <w:rsid w:val="00B512D6"/>
    <w:rsid w:val="00B51C0E"/>
    <w:rsid w:val="00B53BFE"/>
    <w:rsid w:val="00B54730"/>
    <w:rsid w:val="00B54879"/>
    <w:rsid w:val="00B55E78"/>
    <w:rsid w:val="00B56593"/>
    <w:rsid w:val="00B56646"/>
    <w:rsid w:val="00B56B22"/>
    <w:rsid w:val="00B57672"/>
    <w:rsid w:val="00B62B23"/>
    <w:rsid w:val="00B6322D"/>
    <w:rsid w:val="00B636D1"/>
    <w:rsid w:val="00B65B9F"/>
    <w:rsid w:val="00B66225"/>
    <w:rsid w:val="00B66C11"/>
    <w:rsid w:val="00B67B97"/>
    <w:rsid w:val="00B70DF4"/>
    <w:rsid w:val="00B7164E"/>
    <w:rsid w:val="00B71AF4"/>
    <w:rsid w:val="00B72D97"/>
    <w:rsid w:val="00B73575"/>
    <w:rsid w:val="00B73679"/>
    <w:rsid w:val="00B73DEB"/>
    <w:rsid w:val="00B74615"/>
    <w:rsid w:val="00B74988"/>
    <w:rsid w:val="00B749E6"/>
    <w:rsid w:val="00B74C63"/>
    <w:rsid w:val="00B74CE3"/>
    <w:rsid w:val="00B753A1"/>
    <w:rsid w:val="00B754AF"/>
    <w:rsid w:val="00B759B4"/>
    <w:rsid w:val="00B76D4A"/>
    <w:rsid w:val="00B80E4D"/>
    <w:rsid w:val="00B814CA"/>
    <w:rsid w:val="00B82DA7"/>
    <w:rsid w:val="00B83E88"/>
    <w:rsid w:val="00B846EE"/>
    <w:rsid w:val="00B86815"/>
    <w:rsid w:val="00B87907"/>
    <w:rsid w:val="00B90410"/>
    <w:rsid w:val="00B90B2E"/>
    <w:rsid w:val="00B90ECF"/>
    <w:rsid w:val="00B93C03"/>
    <w:rsid w:val="00B95789"/>
    <w:rsid w:val="00B968C8"/>
    <w:rsid w:val="00B96A97"/>
    <w:rsid w:val="00B96F92"/>
    <w:rsid w:val="00B9747C"/>
    <w:rsid w:val="00B97754"/>
    <w:rsid w:val="00B97B9B"/>
    <w:rsid w:val="00BA0321"/>
    <w:rsid w:val="00BA086D"/>
    <w:rsid w:val="00BA1232"/>
    <w:rsid w:val="00BA294C"/>
    <w:rsid w:val="00BA3EC5"/>
    <w:rsid w:val="00BA3FEA"/>
    <w:rsid w:val="00BA44DF"/>
    <w:rsid w:val="00BA503E"/>
    <w:rsid w:val="00BA51D9"/>
    <w:rsid w:val="00BA5B04"/>
    <w:rsid w:val="00BA5F7B"/>
    <w:rsid w:val="00BA6A64"/>
    <w:rsid w:val="00BA6BBB"/>
    <w:rsid w:val="00BA72A4"/>
    <w:rsid w:val="00BA740E"/>
    <w:rsid w:val="00BA77D3"/>
    <w:rsid w:val="00BB02D0"/>
    <w:rsid w:val="00BB043E"/>
    <w:rsid w:val="00BB21C9"/>
    <w:rsid w:val="00BB2294"/>
    <w:rsid w:val="00BB296D"/>
    <w:rsid w:val="00BB34CA"/>
    <w:rsid w:val="00BB384A"/>
    <w:rsid w:val="00BB5D25"/>
    <w:rsid w:val="00BB5DFC"/>
    <w:rsid w:val="00BC0611"/>
    <w:rsid w:val="00BC1B3E"/>
    <w:rsid w:val="00BC20FA"/>
    <w:rsid w:val="00BC2B28"/>
    <w:rsid w:val="00BC38D2"/>
    <w:rsid w:val="00BC3964"/>
    <w:rsid w:val="00BC42EE"/>
    <w:rsid w:val="00BC4492"/>
    <w:rsid w:val="00BC49DE"/>
    <w:rsid w:val="00BC547A"/>
    <w:rsid w:val="00BC57C9"/>
    <w:rsid w:val="00BC7239"/>
    <w:rsid w:val="00BC79F6"/>
    <w:rsid w:val="00BC7AD5"/>
    <w:rsid w:val="00BC7FAC"/>
    <w:rsid w:val="00BD08B2"/>
    <w:rsid w:val="00BD1465"/>
    <w:rsid w:val="00BD1F06"/>
    <w:rsid w:val="00BD279D"/>
    <w:rsid w:val="00BD3145"/>
    <w:rsid w:val="00BD4E72"/>
    <w:rsid w:val="00BD577F"/>
    <w:rsid w:val="00BD60D1"/>
    <w:rsid w:val="00BD6340"/>
    <w:rsid w:val="00BD6402"/>
    <w:rsid w:val="00BD6A41"/>
    <w:rsid w:val="00BD6BB8"/>
    <w:rsid w:val="00BD7874"/>
    <w:rsid w:val="00BE04D9"/>
    <w:rsid w:val="00BE07CF"/>
    <w:rsid w:val="00BE2614"/>
    <w:rsid w:val="00BE2618"/>
    <w:rsid w:val="00BE411E"/>
    <w:rsid w:val="00BE485F"/>
    <w:rsid w:val="00BE4FA9"/>
    <w:rsid w:val="00BE5292"/>
    <w:rsid w:val="00BE7544"/>
    <w:rsid w:val="00BE7FE9"/>
    <w:rsid w:val="00BE7FF3"/>
    <w:rsid w:val="00BF331E"/>
    <w:rsid w:val="00BF4C34"/>
    <w:rsid w:val="00BF5A11"/>
    <w:rsid w:val="00BF6EC0"/>
    <w:rsid w:val="00C005FF"/>
    <w:rsid w:val="00C00AA4"/>
    <w:rsid w:val="00C00C1B"/>
    <w:rsid w:val="00C011E4"/>
    <w:rsid w:val="00C01D7F"/>
    <w:rsid w:val="00C027EF"/>
    <w:rsid w:val="00C048F6"/>
    <w:rsid w:val="00C073B2"/>
    <w:rsid w:val="00C079F3"/>
    <w:rsid w:val="00C10040"/>
    <w:rsid w:val="00C11A13"/>
    <w:rsid w:val="00C14127"/>
    <w:rsid w:val="00C148E6"/>
    <w:rsid w:val="00C156D7"/>
    <w:rsid w:val="00C15D46"/>
    <w:rsid w:val="00C16A2E"/>
    <w:rsid w:val="00C16A51"/>
    <w:rsid w:val="00C17A9F"/>
    <w:rsid w:val="00C20786"/>
    <w:rsid w:val="00C207BD"/>
    <w:rsid w:val="00C20A32"/>
    <w:rsid w:val="00C2398C"/>
    <w:rsid w:val="00C23FDD"/>
    <w:rsid w:val="00C252F5"/>
    <w:rsid w:val="00C267E4"/>
    <w:rsid w:val="00C26958"/>
    <w:rsid w:val="00C26A83"/>
    <w:rsid w:val="00C26E03"/>
    <w:rsid w:val="00C27A4C"/>
    <w:rsid w:val="00C27B95"/>
    <w:rsid w:val="00C3024B"/>
    <w:rsid w:val="00C307F7"/>
    <w:rsid w:val="00C30E09"/>
    <w:rsid w:val="00C31ABE"/>
    <w:rsid w:val="00C31B55"/>
    <w:rsid w:val="00C3215D"/>
    <w:rsid w:val="00C33367"/>
    <w:rsid w:val="00C3373F"/>
    <w:rsid w:val="00C35DC0"/>
    <w:rsid w:val="00C368A8"/>
    <w:rsid w:val="00C37649"/>
    <w:rsid w:val="00C378C9"/>
    <w:rsid w:val="00C37AD1"/>
    <w:rsid w:val="00C41340"/>
    <w:rsid w:val="00C41F2C"/>
    <w:rsid w:val="00C426BA"/>
    <w:rsid w:val="00C42C7C"/>
    <w:rsid w:val="00C43396"/>
    <w:rsid w:val="00C436EC"/>
    <w:rsid w:val="00C438BA"/>
    <w:rsid w:val="00C44371"/>
    <w:rsid w:val="00C449B3"/>
    <w:rsid w:val="00C452B6"/>
    <w:rsid w:val="00C45AE8"/>
    <w:rsid w:val="00C45E4C"/>
    <w:rsid w:val="00C463D3"/>
    <w:rsid w:val="00C466BB"/>
    <w:rsid w:val="00C4739E"/>
    <w:rsid w:val="00C479CE"/>
    <w:rsid w:val="00C5002E"/>
    <w:rsid w:val="00C50200"/>
    <w:rsid w:val="00C5037A"/>
    <w:rsid w:val="00C51A20"/>
    <w:rsid w:val="00C52B9E"/>
    <w:rsid w:val="00C52D48"/>
    <w:rsid w:val="00C55214"/>
    <w:rsid w:val="00C552A5"/>
    <w:rsid w:val="00C55325"/>
    <w:rsid w:val="00C553D0"/>
    <w:rsid w:val="00C55791"/>
    <w:rsid w:val="00C55F5A"/>
    <w:rsid w:val="00C566DF"/>
    <w:rsid w:val="00C56D25"/>
    <w:rsid w:val="00C57174"/>
    <w:rsid w:val="00C60941"/>
    <w:rsid w:val="00C60FAB"/>
    <w:rsid w:val="00C61171"/>
    <w:rsid w:val="00C61C7F"/>
    <w:rsid w:val="00C62627"/>
    <w:rsid w:val="00C63C63"/>
    <w:rsid w:val="00C64485"/>
    <w:rsid w:val="00C65019"/>
    <w:rsid w:val="00C65477"/>
    <w:rsid w:val="00C65AFD"/>
    <w:rsid w:val="00C66158"/>
    <w:rsid w:val="00C66BA2"/>
    <w:rsid w:val="00C67282"/>
    <w:rsid w:val="00C672E3"/>
    <w:rsid w:val="00C70E06"/>
    <w:rsid w:val="00C71655"/>
    <w:rsid w:val="00C719F6"/>
    <w:rsid w:val="00C71F56"/>
    <w:rsid w:val="00C7294C"/>
    <w:rsid w:val="00C769D5"/>
    <w:rsid w:val="00C76F60"/>
    <w:rsid w:val="00C77B26"/>
    <w:rsid w:val="00C77F31"/>
    <w:rsid w:val="00C80122"/>
    <w:rsid w:val="00C80845"/>
    <w:rsid w:val="00C809D5"/>
    <w:rsid w:val="00C810C8"/>
    <w:rsid w:val="00C81137"/>
    <w:rsid w:val="00C81EFB"/>
    <w:rsid w:val="00C82C53"/>
    <w:rsid w:val="00C82D3C"/>
    <w:rsid w:val="00C832AD"/>
    <w:rsid w:val="00C844F7"/>
    <w:rsid w:val="00C84E57"/>
    <w:rsid w:val="00C85226"/>
    <w:rsid w:val="00C85432"/>
    <w:rsid w:val="00C86049"/>
    <w:rsid w:val="00C86C37"/>
    <w:rsid w:val="00C87199"/>
    <w:rsid w:val="00C8768B"/>
    <w:rsid w:val="00C87C3C"/>
    <w:rsid w:val="00C90164"/>
    <w:rsid w:val="00C917BA"/>
    <w:rsid w:val="00C9295B"/>
    <w:rsid w:val="00C92E00"/>
    <w:rsid w:val="00C93181"/>
    <w:rsid w:val="00C93E75"/>
    <w:rsid w:val="00C94092"/>
    <w:rsid w:val="00C94CCA"/>
    <w:rsid w:val="00C95985"/>
    <w:rsid w:val="00C96A59"/>
    <w:rsid w:val="00C97E19"/>
    <w:rsid w:val="00CA06FB"/>
    <w:rsid w:val="00CA150C"/>
    <w:rsid w:val="00CA158C"/>
    <w:rsid w:val="00CA1DC6"/>
    <w:rsid w:val="00CA25F0"/>
    <w:rsid w:val="00CA2F77"/>
    <w:rsid w:val="00CA3118"/>
    <w:rsid w:val="00CA3932"/>
    <w:rsid w:val="00CA5981"/>
    <w:rsid w:val="00CA7973"/>
    <w:rsid w:val="00CA7A42"/>
    <w:rsid w:val="00CB08B2"/>
    <w:rsid w:val="00CB19A8"/>
    <w:rsid w:val="00CB3B01"/>
    <w:rsid w:val="00CB42CD"/>
    <w:rsid w:val="00CB494B"/>
    <w:rsid w:val="00CB6604"/>
    <w:rsid w:val="00CB6E86"/>
    <w:rsid w:val="00CB6FA7"/>
    <w:rsid w:val="00CB7704"/>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A63"/>
    <w:rsid w:val="00CD06AD"/>
    <w:rsid w:val="00CD1EC3"/>
    <w:rsid w:val="00CD28A1"/>
    <w:rsid w:val="00CD2FD7"/>
    <w:rsid w:val="00CD3052"/>
    <w:rsid w:val="00CD46AF"/>
    <w:rsid w:val="00CD52BE"/>
    <w:rsid w:val="00CD5C5E"/>
    <w:rsid w:val="00CD62E9"/>
    <w:rsid w:val="00CD65FD"/>
    <w:rsid w:val="00CD6831"/>
    <w:rsid w:val="00CD7B98"/>
    <w:rsid w:val="00CD7FDB"/>
    <w:rsid w:val="00CE012D"/>
    <w:rsid w:val="00CE1989"/>
    <w:rsid w:val="00CE23B8"/>
    <w:rsid w:val="00CE2E21"/>
    <w:rsid w:val="00CE345F"/>
    <w:rsid w:val="00CE3F58"/>
    <w:rsid w:val="00CE7539"/>
    <w:rsid w:val="00CF05C2"/>
    <w:rsid w:val="00CF130C"/>
    <w:rsid w:val="00CF376B"/>
    <w:rsid w:val="00CF38E1"/>
    <w:rsid w:val="00CF4048"/>
    <w:rsid w:val="00CF4619"/>
    <w:rsid w:val="00CF4996"/>
    <w:rsid w:val="00CF4BF1"/>
    <w:rsid w:val="00CF50B0"/>
    <w:rsid w:val="00CF58F0"/>
    <w:rsid w:val="00CF5CE7"/>
    <w:rsid w:val="00D01398"/>
    <w:rsid w:val="00D01D9E"/>
    <w:rsid w:val="00D020EF"/>
    <w:rsid w:val="00D022F5"/>
    <w:rsid w:val="00D025EA"/>
    <w:rsid w:val="00D02B85"/>
    <w:rsid w:val="00D02D66"/>
    <w:rsid w:val="00D02E06"/>
    <w:rsid w:val="00D03F9A"/>
    <w:rsid w:val="00D0420E"/>
    <w:rsid w:val="00D056C7"/>
    <w:rsid w:val="00D05792"/>
    <w:rsid w:val="00D0609D"/>
    <w:rsid w:val="00D06D51"/>
    <w:rsid w:val="00D0745C"/>
    <w:rsid w:val="00D10028"/>
    <w:rsid w:val="00D1023C"/>
    <w:rsid w:val="00D108A8"/>
    <w:rsid w:val="00D1133F"/>
    <w:rsid w:val="00D11F84"/>
    <w:rsid w:val="00D12F9F"/>
    <w:rsid w:val="00D13673"/>
    <w:rsid w:val="00D1428E"/>
    <w:rsid w:val="00D14CBE"/>
    <w:rsid w:val="00D16848"/>
    <w:rsid w:val="00D17AD4"/>
    <w:rsid w:val="00D17DD9"/>
    <w:rsid w:val="00D20F2E"/>
    <w:rsid w:val="00D21CE5"/>
    <w:rsid w:val="00D220F8"/>
    <w:rsid w:val="00D23138"/>
    <w:rsid w:val="00D2432E"/>
    <w:rsid w:val="00D24811"/>
    <w:rsid w:val="00D24991"/>
    <w:rsid w:val="00D250CA"/>
    <w:rsid w:val="00D2519A"/>
    <w:rsid w:val="00D25240"/>
    <w:rsid w:val="00D2633C"/>
    <w:rsid w:val="00D26ED8"/>
    <w:rsid w:val="00D273FC"/>
    <w:rsid w:val="00D275CF"/>
    <w:rsid w:val="00D30692"/>
    <w:rsid w:val="00D313E8"/>
    <w:rsid w:val="00D31586"/>
    <w:rsid w:val="00D31F21"/>
    <w:rsid w:val="00D329D8"/>
    <w:rsid w:val="00D32AE4"/>
    <w:rsid w:val="00D32F0B"/>
    <w:rsid w:val="00D34390"/>
    <w:rsid w:val="00D3449C"/>
    <w:rsid w:val="00D35CC5"/>
    <w:rsid w:val="00D36C47"/>
    <w:rsid w:val="00D36CAF"/>
    <w:rsid w:val="00D40918"/>
    <w:rsid w:val="00D40926"/>
    <w:rsid w:val="00D42813"/>
    <w:rsid w:val="00D42E2D"/>
    <w:rsid w:val="00D431AD"/>
    <w:rsid w:val="00D438D3"/>
    <w:rsid w:val="00D43ACA"/>
    <w:rsid w:val="00D43E95"/>
    <w:rsid w:val="00D44C67"/>
    <w:rsid w:val="00D44D87"/>
    <w:rsid w:val="00D4521D"/>
    <w:rsid w:val="00D4758C"/>
    <w:rsid w:val="00D47984"/>
    <w:rsid w:val="00D50255"/>
    <w:rsid w:val="00D50999"/>
    <w:rsid w:val="00D50C0E"/>
    <w:rsid w:val="00D50FF2"/>
    <w:rsid w:val="00D52036"/>
    <w:rsid w:val="00D52A08"/>
    <w:rsid w:val="00D52D1D"/>
    <w:rsid w:val="00D52D3C"/>
    <w:rsid w:val="00D53517"/>
    <w:rsid w:val="00D53693"/>
    <w:rsid w:val="00D53991"/>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B17"/>
    <w:rsid w:val="00D65D9C"/>
    <w:rsid w:val="00D66457"/>
    <w:rsid w:val="00D66520"/>
    <w:rsid w:val="00D66FD7"/>
    <w:rsid w:val="00D67D31"/>
    <w:rsid w:val="00D732E0"/>
    <w:rsid w:val="00D73A21"/>
    <w:rsid w:val="00D73A55"/>
    <w:rsid w:val="00D74489"/>
    <w:rsid w:val="00D7495C"/>
    <w:rsid w:val="00D757EE"/>
    <w:rsid w:val="00D75E5D"/>
    <w:rsid w:val="00D76157"/>
    <w:rsid w:val="00D77567"/>
    <w:rsid w:val="00D77937"/>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338"/>
    <w:rsid w:val="00D93674"/>
    <w:rsid w:val="00D9422F"/>
    <w:rsid w:val="00D9492A"/>
    <w:rsid w:val="00D949E6"/>
    <w:rsid w:val="00D94B2E"/>
    <w:rsid w:val="00D95E56"/>
    <w:rsid w:val="00D96956"/>
    <w:rsid w:val="00D96ED2"/>
    <w:rsid w:val="00D9719B"/>
    <w:rsid w:val="00D97BFD"/>
    <w:rsid w:val="00D97D27"/>
    <w:rsid w:val="00DA248F"/>
    <w:rsid w:val="00DA2701"/>
    <w:rsid w:val="00DA29BC"/>
    <w:rsid w:val="00DA40B8"/>
    <w:rsid w:val="00DA424B"/>
    <w:rsid w:val="00DA477A"/>
    <w:rsid w:val="00DA5A19"/>
    <w:rsid w:val="00DA5B7C"/>
    <w:rsid w:val="00DA5E9D"/>
    <w:rsid w:val="00DB0057"/>
    <w:rsid w:val="00DB10E4"/>
    <w:rsid w:val="00DB10E7"/>
    <w:rsid w:val="00DB1153"/>
    <w:rsid w:val="00DB13BF"/>
    <w:rsid w:val="00DB1F0B"/>
    <w:rsid w:val="00DB27F5"/>
    <w:rsid w:val="00DB3AD3"/>
    <w:rsid w:val="00DB3C08"/>
    <w:rsid w:val="00DB3E55"/>
    <w:rsid w:val="00DB436A"/>
    <w:rsid w:val="00DB5254"/>
    <w:rsid w:val="00DB697A"/>
    <w:rsid w:val="00DB70A2"/>
    <w:rsid w:val="00DB7262"/>
    <w:rsid w:val="00DC0C45"/>
    <w:rsid w:val="00DC0F50"/>
    <w:rsid w:val="00DC1CC7"/>
    <w:rsid w:val="00DC2F6E"/>
    <w:rsid w:val="00DC3664"/>
    <w:rsid w:val="00DC3A18"/>
    <w:rsid w:val="00DC3C85"/>
    <w:rsid w:val="00DC3CFB"/>
    <w:rsid w:val="00DC4289"/>
    <w:rsid w:val="00DC44F4"/>
    <w:rsid w:val="00DC4C5D"/>
    <w:rsid w:val="00DC5E84"/>
    <w:rsid w:val="00DC6D5F"/>
    <w:rsid w:val="00DC7B71"/>
    <w:rsid w:val="00DD055C"/>
    <w:rsid w:val="00DD1937"/>
    <w:rsid w:val="00DD3C04"/>
    <w:rsid w:val="00DD3C07"/>
    <w:rsid w:val="00DD3DD9"/>
    <w:rsid w:val="00DD4F96"/>
    <w:rsid w:val="00DD5B62"/>
    <w:rsid w:val="00DD6007"/>
    <w:rsid w:val="00DD6B2F"/>
    <w:rsid w:val="00DD7B9B"/>
    <w:rsid w:val="00DE0193"/>
    <w:rsid w:val="00DE0ECD"/>
    <w:rsid w:val="00DE26B5"/>
    <w:rsid w:val="00DE28D7"/>
    <w:rsid w:val="00DE28DE"/>
    <w:rsid w:val="00DE2A16"/>
    <w:rsid w:val="00DE30AC"/>
    <w:rsid w:val="00DE34CF"/>
    <w:rsid w:val="00DE3B5B"/>
    <w:rsid w:val="00DE3C18"/>
    <w:rsid w:val="00DE529E"/>
    <w:rsid w:val="00DE5FC8"/>
    <w:rsid w:val="00DE639E"/>
    <w:rsid w:val="00DE6804"/>
    <w:rsid w:val="00DE7899"/>
    <w:rsid w:val="00DF051B"/>
    <w:rsid w:val="00DF0E06"/>
    <w:rsid w:val="00DF2103"/>
    <w:rsid w:val="00DF2CC6"/>
    <w:rsid w:val="00DF398B"/>
    <w:rsid w:val="00DF3AF3"/>
    <w:rsid w:val="00DF3D72"/>
    <w:rsid w:val="00DF476C"/>
    <w:rsid w:val="00DF4AFD"/>
    <w:rsid w:val="00DF5E04"/>
    <w:rsid w:val="00DF658B"/>
    <w:rsid w:val="00DF7774"/>
    <w:rsid w:val="00DF7F5C"/>
    <w:rsid w:val="00E012A3"/>
    <w:rsid w:val="00E01BC4"/>
    <w:rsid w:val="00E02032"/>
    <w:rsid w:val="00E02D20"/>
    <w:rsid w:val="00E02F74"/>
    <w:rsid w:val="00E031F1"/>
    <w:rsid w:val="00E03EAF"/>
    <w:rsid w:val="00E03FA0"/>
    <w:rsid w:val="00E044FC"/>
    <w:rsid w:val="00E0471C"/>
    <w:rsid w:val="00E058F8"/>
    <w:rsid w:val="00E062D9"/>
    <w:rsid w:val="00E07345"/>
    <w:rsid w:val="00E0768B"/>
    <w:rsid w:val="00E104CD"/>
    <w:rsid w:val="00E10B09"/>
    <w:rsid w:val="00E11321"/>
    <w:rsid w:val="00E1195C"/>
    <w:rsid w:val="00E11D88"/>
    <w:rsid w:val="00E11FBE"/>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7A8"/>
    <w:rsid w:val="00E27D69"/>
    <w:rsid w:val="00E30FCE"/>
    <w:rsid w:val="00E320D3"/>
    <w:rsid w:val="00E3255D"/>
    <w:rsid w:val="00E325D5"/>
    <w:rsid w:val="00E32872"/>
    <w:rsid w:val="00E34898"/>
    <w:rsid w:val="00E354AD"/>
    <w:rsid w:val="00E35F5B"/>
    <w:rsid w:val="00E37FA6"/>
    <w:rsid w:val="00E4079B"/>
    <w:rsid w:val="00E40833"/>
    <w:rsid w:val="00E4162A"/>
    <w:rsid w:val="00E4239D"/>
    <w:rsid w:val="00E42F3D"/>
    <w:rsid w:val="00E43D60"/>
    <w:rsid w:val="00E44B8C"/>
    <w:rsid w:val="00E44D91"/>
    <w:rsid w:val="00E45BDA"/>
    <w:rsid w:val="00E45BED"/>
    <w:rsid w:val="00E45E04"/>
    <w:rsid w:val="00E45EC9"/>
    <w:rsid w:val="00E46062"/>
    <w:rsid w:val="00E460BB"/>
    <w:rsid w:val="00E50A1A"/>
    <w:rsid w:val="00E50A8B"/>
    <w:rsid w:val="00E50DE5"/>
    <w:rsid w:val="00E518BD"/>
    <w:rsid w:val="00E51D69"/>
    <w:rsid w:val="00E5247A"/>
    <w:rsid w:val="00E53D1A"/>
    <w:rsid w:val="00E555AE"/>
    <w:rsid w:val="00E55691"/>
    <w:rsid w:val="00E558E6"/>
    <w:rsid w:val="00E559F1"/>
    <w:rsid w:val="00E5687A"/>
    <w:rsid w:val="00E56E40"/>
    <w:rsid w:val="00E573C7"/>
    <w:rsid w:val="00E57498"/>
    <w:rsid w:val="00E60B15"/>
    <w:rsid w:val="00E624B4"/>
    <w:rsid w:val="00E63BF9"/>
    <w:rsid w:val="00E64DC2"/>
    <w:rsid w:val="00E650B8"/>
    <w:rsid w:val="00E65821"/>
    <w:rsid w:val="00E65B33"/>
    <w:rsid w:val="00E661D5"/>
    <w:rsid w:val="00E66777"/>
    <w:rsid w:val="00E667DC"/>
    <w:rsid w:val="00E66C20"/>
    <w:rsid w:val="00E67311"/>
    <w:rsid w:val="00E709CB"/>
    <w:rsid w:val="00E729B8"/>
    <w:rsid w:val="00E735F9"/>
    <w:rsid w:val="00E73751"/>
    <w:rsid w:val="00E73DE8"/>
    <w:rsid w:val="00E7440B"/>
    <w:rsid w:val="00E75F59"/>
    <w:rsid w:val="00E777FA"/>
    <w:rsid w:val="00E77EB0"/>
    <w:rsid w:val="00E8052D"/>
    <w:rsid w:val="00E80D46"/>
    <w:rsid w:val="00E816CD"/>
    <w:rsid w:val="00E817A9"/>
    <w:rsid w:val="00E81AB6"/>
    <w:rsid w:val="00E84FCD"/>
    <w:rsid w:val="00E85810"/>
    <w:rsid w:val="00E85C19"/>
    <w:rsid w:val="00E85CC7"/>
    <w:rsid w:val="00E85FEC"/>
    <w:rsid w:val="00E869C1"/>
    <w:rsid w:val="00E86F25"/>
    <w:rsid w:val="00E90757"/>
    <w:rsid w:val="00E908FE"/>
    <w:rsid w:val="00E90DCE"/>
    <w:rsid w:val="00E9224E"/>
    <w:rsid w:val="00E9342D"/>
    <w:rsid w:val="00E938EC"/>
    <w:rsid w:val="00E93F48"/>
    <w:rsid w:val="00E9541E"/>
    <w:rsid w:val="00E955B9"/>
    <w:rsid w:val="00E95DEE"/>
    <w:rsid w:val="00E960C5"/>
    <w:rsid w:val="00E963FA"/>
    <w:rsid w:val="00E96479"/>
    <w:rsid w:val="00EA0125"/>
    <w:rsid w:val="00EA01CE"/>
    <w:rsid w:val="00EA1473"/>
    <w:rsid w:val="00EA1A83"/>
    <w:rsid w:val="00EA3049"/>
    <w:rsid w:val="00EA4569"/>
    <w:rsid w:val="00EA4F52"/>
    <w:rsid w:val="00EA710B"/>
    <w:rsid w:val="00EA7E5F"/>
    <w:rsid w:val="00EB09B7"/>
    <w:rsid w:val="00EB2F92"/>
    <w:rsid w:val="00EB32F7"/>
    <w:rsid w:val="00EB3E72"/>
    <w:rsid w:val="00EB4DB2"/>
    <w:rsid w:val="00EB4FE3"/>
    <w:rsid w:val="00EB5CA4"/>
    <w:rsid w:val="00EB633F"/>
    <w:rsid w:val="00EB731A"/>
    <w:rsid w:val="00EB735B"/>
    <w:rsid w:val="00EC0C52"/>
    <w:rsid w:val="00EC0DF9"/>
    <w:rsid w:val="00EC0FCE"/>
    <w:rsid w:val="00EC154F"/>
    <w:rsid w:val="00EC1E2A"/>
    <w:rsid w:val="00EC2C77"/>
    <w:rsid w:val="00EC3702"/>
    <w:rsid w:val="00EC3B7E"/>
    <w:rsid w:val="00EC6232"/>
    <w:rsid w:val="00EC63BD"/>
    <w:rsid w:val="00EC6B4A"/>
    <w:rsid w:val="00EC7CBA"/>
    <w:rsid w:val="00ED14DC"/>
    <w:rsid w:val="00ED2829"/>
    <w:rsid w:val="00ED2B30"/>
    <w:rsid w:val="00ED30DB"/>
    <w:rsid w:val="00ED31BC"/>
    <w:rsid w:val="00ED31C8"/>
    <w:rsid w:val="00ED37A9"/>
    <w:rsid w:val="00ED40F4"/>
    <w:rsid w:val="00ED6204"/>
    <w:rsid w:val="00ED6DE7"/>
    <w:rsid w:val="00ED789B"/>
    <w:rsid w:val="00EE0082"/>
    <w:rsid w:val="00EE00DA"/>
    <w:rsid w:val="00EE0230"/>
    <w:rsid w:val="00EE1833"/>
    <w:rsid w:val="00EE6B09"/>
    <w:rsid w:val="00EE7D7C"/>
    <w:rsid w:val="00EF2EAE"/>
    <w:rsid w:val="00EF3405"/>
    <w:rsid w:val="00EF40A0"/>
    <w:rsid w:val="00EF4181"/>
    <w:rsid w:val="00EF426B"/>
    <w:rsid w:val="00EF579D"/>
    <w:rsid w:val="00EF5D52"/>
    <w:rsid w:val="00EF62B7"/>
    <w:rsid w:val="00EF681D"/>
    <w:rsid w:val="00F00E81"/>
    <w:rsid w:val="00F020AB"/>
    <w:rsid w:val="00F026EF"/>
    <w:rsid w:val="00F0296A"/>
    <w:rsid w:val="00F02AFB"/>
    <w:rsid w:val="00F02C1A"/>
    <w:rsid w:val="00F02F57"/>
    <w:rsid w:val="00F03783"/>
    <w:rsid w:val="00F03C13"/>
    <w:rsid w:val="00F05C60"/>
    <w:rsid w:val="00F06CE5"/>
    <w:rsid w:val="00F10554"/>
    <w:rsid w:val="00F10BDD"/>
    <w:rsid w:val="00F113DC"/>
    <w:rsid w:val="00F11E88"/>
    <w:rsid w:val="00F123D6"/>
    <w:rsid w:val="00F127F8"/>
    <w:rsid w:val="00F12D44"/>
    <w:rsid w:val="00F14412"/>
    <w:rsid w:val="00F161F2"/>
    <w:rsid w:val="00F1706D"/>
    <w:rsid w:val="00F177C8"/>
    <w:rsid w:val="00F17C7C"/>
    <w:rsid w:val="00F20540"/>
    <w:rsid w:val="00F208E1"/>
    <w:rsid w:val="00F208F5"/>
    <w:rsid w:val="00F211B9"/>
    <w:rsid w:val="00F22E6A"/>
    <w:rsid w:val="00F22F6B"/>
    <w:rsid w:val="00F2323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818"/>
    <w:rsid w:val="00F40962"/>
    <w:rsid w:val="00F40B2A"/>
    <w:rsid w:val="00F41B52"/>
    <w:rsid w:val="00F41E3F"/>
    <w:rsid w:val="00F43308"/>
    <w:rsid w:val="00F43AB6"/>
    <w:rsid w:val="00F445DA"/>
    <w:rsid w:val="00F4654C"/>
    <w:rsid w:val="00F474BC"/>
    <w:rsid w:val="00F47855"/>
    <w:rsid w:val="00F50AAF"/>
    <w:rsid w:val="00F515A2"/>
    <w:rsid w:val="00F517D1"/>
    <w:rsid w:val="00F52149"/>
    <w:rsid w:val="00F52AEF"/>
    <w:rsid w:val="00F52D1B"/>
    <w:rsid w:val="00F53271"/>
    <w:rsid w:val="00F533E5"/>
    <w:rsid w:val="00F54472"/>
    <w:rsid w:val="00F549A6"/>
    <w:rsid w:val="00F55196"/>
    <w:rsid w:val="00F55593"/>
    <w:rsid w:val="00F55D8B"/>
    <w:rsid w:val="00F57720"/>
    <w:rsid w:val="00F577C2"/>
    <w:rsid w:val="00F57820"/>
    <w:rsid w:val="00F57B96"/>
    <w:rsid w:val="00F60129"/>
    <w:rsid w:val="00F601AE"/>
    <w:rsid w:val="00F6075F"/>
    <w:rsid w:val="00F60776"/>
    <w:rsid w:val="00F60FEE"/>
    <w:rsid w:val="00F6134B"/>
    <w:rsid w:val="00F61E46"/>
    <w:rsid w:val="00F627A1"/>
    <w:rsid w:val="00F63CDC"/>
    <w:rsid w:val="00F64FE3"/>
    <w:rsid w:val="00F665F5"/>
    <w:rsid w:val="00F66671"/>
    <w:rsid w:val="00F66935"/>
    <w:rsid w:val="00F66D2B"/>
    <w:rsid w:val="00F67E5A"/>
    <w:rsid w:val="00F70188"/>
    <w:rsid w:val="00F703E8"/>
    <w:rsid w:val="00F70687"/>
    <w:rsid w:val="00F715EE"/>
    <w:rsid w:val="00F72CB8"/>
    <w:rsid w:val="00F7300F"/>
    <w:rsid w:val="00F732EE"/>
    <w:rsid w:val="00F73D70"/>
    <w:rsid w:val="00F73EAF"/>
    <w:rsid w:val="00F74169"/>
    <w:rsid w:val="00F74B6F"/>
    <w:rsid w:val="00F74B77"/>
    <w:rsid w:val="00F77AB3"/>
    <w:rsid w:val="00F8019C"/>
    <w:rsid w:val="00F80F1A"/>
    <w:rsid w:val="00F813B8"/>
    <w:rsid w:val="00F82775"/>
    <w:rsid w:val="00F82AD7"/>
    <w:rsid w:val="00F8320E"/>
    <w:rsid w:val="00F84099"/>
    <w:rsid w:val="00F8499A"/>
    <w:rsid w:val="00F851DE"/>
    <w:rsid w:val="00F855AD"/>
    <w:rsid w:val="00F86593"/>
    <w:rsid w:val="00F86B8C"/>
    <w:rsid w:val="00F8721E"/>
    <w:rsid w:val="00F87A2B"/>
    <w:rsid w:val="00F900AB"/>
    <w:rsid w:val="00F9051D"/>
    <w:rsid w:val="00F90757"/>
    <w:rsid w:val="00F910F9"/>
    <w:rsid w:val="00F93124"/>
    <w:rsid w:val="00F9394B"/>
    <w:rsid w:val="00F94117"/>
    <w:rsid w:val="00F94C77"/>
    <w:rsid w:val="00F9582F"/>
    <w:rsid w:val="00F95D1E"/>
    <w:rsid w:val="00F960E2"/>
    <w:rsid w:val="00F97D4A"/>
    <w:rsid w:val="00FA0417"/>
    <w:rsid w:val="00FA16D3"/>
    <w:rsid w:val="00FA191C"/>
    <w:rsid w:val="00FA1F88"/>
    <w:rsid w:val="00FA22B4"/>
    <w:rsid w:val="00FA3054"/>
    <w:rsid w:val="00FA410B"/>
    <w:rsid w:val="00FA4C51"/>
    <w:rsid w:val="00FA4E86"/>
    <w:rsid w:val="00FA52C9"/>
    <w:rsid w:val="00FA565C"/>
    <w:rsid w:val="00FA5FD4"/>
    <w:rsid w:val="00FA62D8"/>
    <w:rsid w:val="00FA63C1"/>
    <w:rsid w:val="00FA6D83"/>
    <w:rsid w:val="00FB0AF8"/>
    <w:rsid w:val="00FB2844"/>
    <w:rsid w:val="00FB2C06"/>
    <w:rsid w:val="00FB2C40"/>
    <w:rsid w:val="00FB35E3"/>
    <w:rsid w:val="00FB38E0"/>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4D7"/>
    <w:rsid w:val="00FC476D"/>
    <w:rsid w:val="00FC5C60"/>
    <w:rsid w:val="00FC6322"/>
    <w:rsid w:val="00FC735E"/>
    <w:rsid w:val="00FD163B"/>
    <w:rsid w:val="00FD1C16"/>
    <w:rsid w:val="00FD2405"/>
    <w:rsid w:val="00FD4573"/>
    <w:rsid w:val="00FD478D"/>
    <w:rsid w:val="00FD4E98"/>
    <w:rsid w:val="00FD764D"/>
    <w:rsid w:val="00FD7D39"/>
    <w:rsid w:val="00FE02DF"/>
    <w:rsid w:val="00FE084B"/>
    <w:rsid w:val="00FE101F"/>
    <w:rsid w:val="00FE1EB0"/>
    <w:rsid w:val="00FE1ED4"/>
    <w:rsid w:val="00FE23ED"/>
    <w:rsid w:val="00FE2C11"/>
    <w:rsid w:val="00FE33C9"/>
    <w:rsid w:val="00FE3D30"/>
    <w:rsid w:val="00FE4993"/>
    <w:rsid w:val="00FE6115"/>
    <w:rsid w:val="00FE6AA4"/>
    <w:rsid w:val="00FE7FED"/>
    <w:rsid w:val="00FF0360"/>
    <w:rsid w:val="00FF0BC8"/>
    <w:rsid w:val="00FF114E"/>
    <w:rsid w:val="00FF24E8"/>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4169"/>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7F4FF1"/>
    <w:rPr>
      <w:rFonts w:ascii="Arial" w:hAnsi="Arial"/>
      <w:sz w:val="36"/>
      <w:lang w:val="en-GB" w:eastAsia="en-US"/>
    </w:rPr>
  </w:style>
  <w:style w:type="character" w:customStyle="1" w:styleId="2Char">
    <w:name w:val="제목 2 Char"/>
    <w:link w:val="2"/>
    <w:rsid w:val="007F4FF1"/>
    <w:rPr>
      <w:rFonts w:ascii="Arial" w:hAnsi="Arial"/>
      <w:sz w:val="32"/>
      <w:lang w:val="en-GB" w:eastAsia="en-US"/>
    </w:rPr>
  </w:style>
  <w:style w:type="character" w:customStyle="1" w:styleId="3Char">
    <w:name w:val="제목 3 Char"/>
    <w:link w:val="30"/>
    <w:qFormat/>
    <w:rsid w:val="007F4FF1"/>
    <w:rPr>
      <w:rFonts w:ascii="Arial" w:hAnsi="Arial"/>
      <w:sz w:val="28"/>
      <w:lang w:val="en-GB" w:eastAsia="en-US"/>
    </w:rPr>
  </w:style>
  <w:style w:type="character" w:customStyle="1" w:styleId="4Char">
    <w:name w:val="제목 4 Char"/>
    <w:link w:val="40"/>
    <w:rsid w:val="0040398D"/>
    <w:rPr>
      <w:rFonts w:ascii="Arial" w:hAnsi="Arial"/>
      <w:sz w:val="24"/>
      <w:lang w:val="en-GB" w:eastAsia="en-US"/>
    </w:rPr>
  </w:style>
  <w:style w:type="character" w:customStyle="1" w:styleId="5Char">
    <w:name w:val="제목 5 Char"/>
    <w:link w:val="50"/>
    <w:rsid w:val="007F4FF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Char">
    <w:name w:val="제목 9 Char"/>
    <w:link w:val="9"/>
    <w:rsid w:val="007F4FF1"/>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5"/>
    <w:rsid w:val="0040301F"/>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각주 텍스트 Char"/>
    <w:basedOn w:val="a0"/>
    <w:link w:val="a7"/>
    <w:rsid w:val="002370E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40398D"/>
    <w:rPr>
      <w:rFonts w:ascii="Arial" w:hAnsi="Arial"/>
      <w:sz w:val="18"/>
      <w:lang w:val="en-GB" w:eastAsia="en-US"/>
    </w:rPr>
  </w:style>
  <w:style w:type="character" w:customStyle="1" w:styleId="TACChar">
    <w:name w:val="TAC Char"/>
    <w:link w:val="TAC"/>
    <w:qFormat/>
    <w:locked/>
    <w:rsid w:val="0032384C"/>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40398D"/>
    <w:rPr>
      <w:rFonts w:ascii="Arial" w:hAnsi="Arial"/>
      <w:b/>
      <w:lang w:val="en-GB" w:eastAsia="en-US"/>
    </w:rPr>
  </w:style>
  <w:style w:type="character" w:customStyle="1" w:styleId="TFChar">
    <w:name w:val="TF Char"/>
    <w:link w:val="TF"/>
    <w:qFormat/>
    <w:rsid w:val="003B1B18"/>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0398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2370E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0398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40398D"/>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E02F7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바닥글 Char"/>
    <w:basedOn w:val="a0"/>
    <w:link w:val="a9"/>
    <w:uiPriority w:val="99"/>
    <w:rsid w:val="0071725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718C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메모 텍스트 Char"/>
    <w:basedOn w:val="a0"/>
    <w:link w:val="ac"/>
    <w:rsid w:val="002370E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풍선 도움말 텍스트 Char"/>
    <w:link w:val="ae"/>
    <w:rsid w:val="002370E1"/>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메모 주제 Char"/>
    <w:basedOn w:val="Char2"/>
    <w:link w:val="af"/>
    <w:rsid w:val="002370E1"/>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문서 구조 Char"/>
    <w:basedOn w:val="a0"/>
    <w:link w:val="af0"/>
    <w:rsid w:val="002370E1"/>
    <w:rPr>
      <w:rFonts w:ascii="Tahoma" w:hAnsi="Tahoma" w:cs="Tahoma"/>
      <w:shd w:val="clear" w:color="auto" w:fill="000080"/>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3A34F4"/>
    <w:rPr>
      <w:rFonts w:ascii="Times New Roman" w:hAnsi="Times New Roman"/>
      <w:color w:val="FF0000"/>
      <w:lang w:val="en-GB" w:eastAsia="en-GB"/>
    </w:rPr>
  </w:style>
  <w:style w:type="paragraph" w:styleId="af1">
    <w:name w:val="Revision"/>
    <w:hidden/>
    <w:uiPriority w:val="99"/>
    <w:semiHidden/>
    <w:rsid w:val="00177F77"/>
    <w:rPr>
      <w:rFonts w:ascii="Times New Roman" w:hAnsi="Times New Roman"/>
      <w:lang w:val="en-GB" w:eastAsia="en-US"/>
    </w:rPr>
  </w:style>
  <w:style w:type="paragraph" w:styleId="af2">
    <w:name w:val="List Paragraph"/>
    <w:basedOn w:val="a"/>
    <w:uiPriority w:val="34"/>
    <w:qFormat/>
    <w:rsid w:val="00F9394B"/>
    <w:pPr>
      <w:ind w:left="720"/>
      <w:contextualSpacing/>
    </w:pPr>
  </w:style>
  <w:style w:type="character" w:customStyle="1" w:styleId="UnresolvedMention">
    <w:name w:val="Unresolved Mention"/>
    <w:basedOn w:val="a0"/>
    <w:uiPriority w:val="99"/>
    <w:semiHidden/>
    <w:unhideWhenUsed/>
    <w:rsid w:val="0074410D"/>
    <w:rPr>
      <w:color w:val="605E5C"/>
      <w:shd w:val="clear" w:color="auto" w:fill="E1DFDD"/>
    </w:rPr>
  </w:style>
  <w:style w:type="table" w:styleId="af3">
    <w:name w:val="Table Grid"/>
    <w:basedOn w:val="a1"/>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a"/>
    <w:rsid w:val="002370E1"/>
    <w:pPr>
      <w:overflowPunct w:val="0"/>
      <w:autoSpaceDE w:val="0"/>
      <w:autoSpaceDN w:val="0"/>
      <w:adjustRightInd w:val="0"/>
      <w:textAlignment w:val="baseline"/>
    </w:pPr>
    <w:rPr>
      <w:i/>
      <w:color w:val="0000FF"/>
      <w:lang w:eastAsia="en-GB"/>
    </w:rPr>
  </w:style>
  <w:style w:type="paragraph" w:styleId="af4">
    <w:name w:val="Normal (Web)"/>
    <w:basedOn w:val="a"/>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paragraph" w:styleId="af5">
    <w:name w:val="Body Text"/>
    <w:basedOn w:val="a"/>
    <w:link w:val="Char6"/>
    <w:unhideWhenUsed/>
    <w:rsid w:val="002370E1"/>
    <w:pPr>
      <w:overflowPunct w:val="0"/>
      <w:autoSpaceDE w:val="0"/>
      <w:autoSpaceDN w:val="0"/>
      <w:adjustRightInd w:val="0"/>
      <w:spacing w:after="120"/>
      <w:textAlignment w:val="baseline"/>
    </w:pPr>
    <w:rPr>
      <w:lang w:eastAsia="en-GB"/>
    </w:rPr>
  </w:style>
  <w:style w:type="character" w:customStyle="1" w:styleId="Char6">
    <w:name w:val="본문 Char"/>
    <w:basedOn w:val="a0"/>
    <w:link w:val="af5"/>
    <w:rsid w:val="002370E1"/>
    <w:rPr>
      <w:rFonts w:ascii="Times New Roman" w:hAnsi="Times New Roman"/>
      <w:lang w:val="en-GB" w:eastAsia="en-GB"/>
    </w:rPr>
  </w:style>
  <w:style w:type="paragraph" w:styleId="af6">
    <w:name w:val="Bibliography"/>
    <w:basedOn w:val="a"/>
    <w:next w:val="a"/>
    <w:uiPriority w:val="37"/>
    <w:semiHidden/>
    <w:unhideWhenUsed/>
    <w:rsid w:val="002370E1"/>
    <w:pPr>
      <w:overflowPunct w:val="0"/>
      <w:autoSpaceDE w:val="0"/>
      <w:autoSpaceDN w:val="0"/>
      <w:adjustRightInd w:val="0"/>
      <w:textAlignment w:val="baseline"/>
    </w:pPr>
    <w:rPr>
      <w:lang w:eastAsia="en-GB"/>
    </w:rPr>
  </w:style>
  <w:style w:type="paragraph" w:styleId="af7">
    <w:name w:val="Block Text"/>
    <w:basedOn w:val="a"/>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Char0"/>
    <w:rsid w:val="002370E1"/>
    <w:pPr>
      <w:overflowPunct w:val="0"/>
      <w:autoSpaceDE w:val="0"/>
      <w:autoSpaceDN w:val="0"/>
      <w:adjustRightInd w:val="0"/>
      <w:spacing w:after="120" w:line="480" w:lineRule="auto"/>
      <w:textAlignment w:val="baseline"/>
    </w:pPr>
    <w:rPr>
      <w:lang w:eastAsia="en-GB"/>
    </w:rPr>
  </w:style>
  <w:style w:type="character" w:customStyle="1" w:styleId="2Char0">
    <w:name w:val="본문 2 Char"/>
    <w:basedOn w:val="a0"/>
    <w:link w:val="25"/>
    <w:rsid w:val="002370E1"/>
    <w:rPr>
      <w:rFonts w:ascii="Times New Roman" w:hAnsi="Times New Roman"/>
      <w:lang w:val="en-GB" w:eastAsia="en-GB"/>
    </w:rPr>
  </w:style>
  <w:style w:type="paragraph" w:styleId="34">
    <w:name w:val="Body Text 3"/>
    <w:basedOn w:val="a"/>
    <w:link w:val="3Char0"/>
    <w:rsid w:val="002370E1"/>
    <w:pPr>
      <w:overflowPunct w:val="0"/>
      <w:autoSpaceDE w:val="0"/>
      <w:autoSpaceDN w:val="0"/>
      <w:adjustRightInd w:val="0"/>
      <w:spacing w:after="120"/>
      <w:textAlignment w:val="baseline"/>
    </w:pPr>
    <w:rPr>
      <w:sz w:val="16"/>
      <w:szCs w:val="16"/>
      <w:lang w:eastAsia="en-GB"/>
    </w:rPr>
  </w:style>
  <w:style w:type="character" w:customStyle="1" w:styleId="3Char0">
    <w:name w:val="본문 3 Char"/>
    <w:basedOn w:val="a0"/>
    <w:link w:val="34"/>
    <w:rsid w:val="002370E1"/>
    <w:rPr>
      <w:rFonts w:ascii="Times New Roman" w:hAnsi="Times New Roman"/>
      <w:sz w:val="16"/>
      <w:szCs w:val="16"/>
      <w:lang w:val="en-GB" w:eastAsia="en-GB"/>
    </w:rPr>
  </w:style>
  <w:style w:type="paragraph" w:styleId="af8">
    <w:name w:val="Body Text First Indent"/>
    <w:basedOn w:val="af5"/>
    <w:link w:val="Char7"/>
    <w:rsid w:val="002370E1"/>
    <w:pPr>
      <w:spacing w:after="180"/>
      <w:ind w:firstLine="360"/>
    </w:pPr>
  </w:style>
  <w:style w:type="character" w:customStyle="1" w:styleId="Char7">
    <w:name w:val="본문 첫 줄 들여쓰기 Char"/>
    <w:basedOn w:val="Char6"/>
    <w:link w:val="af8"/>
    <w:rsid w:val="002370E1"/>
    <w:rPr>
      <w:rFonts w:ascii="Times New Roman" w:hAnsi="Times New Roman"/>
      <w:lang w:val="en-GB" w:eastAsia="en-GB"/>
    </w:rPr>
  </w:style>
  <w:style w:type="paragraph" w:styleId="af9">
    <w:name w:val="Body Text Indent"/>
    <w:basedOn w:val="a"/>
    <w:link w:val="Char8"/>
    <w:rsid w:val="002370E1"/>
    <w:pPr>
      <w:overflowPunct w:val="0"/>
      <w:autoSpaceDE w:val="0"/>
      <w:autoSpaceDN w:val="0"/>
      <w:adjustRightInd w:val="0"/>
      <w:spacing w:after="120"/>
      <w:ind w:left="283"/>
      <w:textAlignment w:val="baseline"/>
    </w:pPr>
    <w:rPr>
      <w:lang w:eastAsia="en-GB"/>
    </w:rPr>
  </w:style>
  <w:style w:type="character" w:customStyle="1" w:styleId="Char8">
    <w:name w:val="본문 들여쓰기 Char"/>
    <w:basedOn w:val="a0"/>
    <w:link w:val="af9"/>
    <w:rsid w:val="002370E1"/>
    <w:rPr>
      <w:rFonts w:ascii="Times New Roman" w:hAnsi="Times New Roman"/>
      <w:lang w:val="en-GB" w:eastAsia="en-GB"/>
    </w:rPr>
  </w:style>
  <w:style w:type="paragraph" w:styleId="26">
    <w:name w:val="Body Text First Indent 2"/>
    <w:basedOn w:val="af9"/>
    <w:link w:val="2Char1"/>
    <w:rsid w:val="002370E1"/>
    <w:pPr>
      <w:spacing w:after="180"/>
      <w:ind w:left="360" w:firstLine="360"/>
    </w:pPr>
  </w:style>
  <w:style w:type="character" w:customStyle="1" w:styleId="2Char1">
    <w:name w:val="본문 첫 줄 들여쓰기 2 Char"/>
    <w:basedOn w:val="Char8"/>
    <w:link w:val="26"/>
    <w:rsid w:val="002370E1"/>
    <w:rPr>
      <w:rFonts w:ascii="Times New Roman" w:hAnsi="Times New Roman"/>
      <w:lang w:val="en-GB" w:eastAsia="en-GB"/>
    </w:rPr>
  </w:style>
  <w:style w:type="paragraph" w:styleId="27">
    <w:name w:val="Body Text Indent 2"/>
    <w:basedOn w:val="a"/>
    <w:link w:val="2Char2"/>
    <w:rsid w:val="002370E1"/>
    <w:pPr>
      <w:overflowPunct w:val="0"/>
      <w:autoSpaceDE w:val="0"/>
      <w:autoSpaceDN w:val="0"/>
      <w:adjustRightInd w:val="0"/>
      <w:spacing w:after="120" w:line="480" w:lineRule="auto"/>
      <w:ind w:left="283"/>
      <w:textAlignment w:val="baseline"/>
    </w:pPr>
    <w:rPr>
      <w:lang w:eastAsia="en-GB"/>
    </w:rPr>
  </w:style>
  <w:style w:type="character" w:customStyle="1" w:styleId="2Char2">
    <w:name w:val="본문 들여쓰기 2 Char"/>
    <w:basedOn w:val="a0"/>
    <w:link w:val="27"/>
    <w:rsid w:val="002370E1"/>
    <w:rPr>
      <w:rFonts w:ascii="Times New Roman" w:hAnsi="Times New Roman"/>
      <w:lang w:val="en-GB" w:eastAsia="en-GB"/>
    </w:rPr>
  </w:style>
  <w:style w:type="paragraph" w:styleId="35">
    <w:name w:val="Body Text Indent 3"/>
    <w:basedOn w:val="a"/>
    <w:link w:val="3Char1"/>
    <w:rsid w:val="002370E1"/>
    <w:pPr>
      <w:overflowPunct w:val="0"/>
      <w:autoSpaceDE w:val="0"/>
      <w:autoSpaceDN w:val="0"/>
      <w:adjustRightInd w:val="0"/>
      <w:spacing w:after="120"/>
      <w:ind w:left="283"/>
      <w:textAlignment w:val="baseline"/>
    </w:pPr>
    <w:rPr>
      <w:sz w:val="16"/>
      <w:szCs w:val="16"/>
      <w:lang w:eastAsia="en-GB"/>
    </w:rPr>
  </w:style>
  <w:style w:type="character" w:customStyle="1" w:styleId="3Char1">
    <w:name w:val="본문 들여쓰기 3 Char"/>
    <w:basedOn w:val="a0"/>
    <w:link w:val="35"/>
    <w:rsid w:val="002370E1"/>
    <w:rPr>
      <w:rFonts w:ascii="Times New Roman" w:hAnsi="Times New Roman"/>
      <w:sz w:val="16"/>
      <w:szCs w:val="16"/>
      <w:lang w:val="en-GB" w:eastAsia="en-GB"/>
    </w:rPr>
  </w:style>
  <w:style w:type="paragraph" w:styleId="afa">
    <w:name w:val="caption"/>
    <w:basedOn w:val="a"/>
    <w:next w:val="a"/>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9"/>
    <w:rsid w:val="002370E1"/>
    <w:pPr>
      <w:overflowPunct w:val="0"/>
      <w:autoSpaceDE w:val="0"/>
      <w:autoSpaceDN w:val="0"/>
      <w:adjustRightInd w:val="0"/>
      <w:spacing w:after="0"/>
      <w:ind w:left="4252"/>
      <w:textAlignment w:val="baseline"/>
    </w:pPr>
    <w:rPr>
      <w:lang w:eastAsia="en-GB"/>
    </w:rPr>
  </w:style>
  <w:style w:type="character" w:customStyle="1" w:styleId="Char9">
    <w:name w:val="맺음말 Char"/>
    <w:basedOn w:val="a0"/>
    <w:link w:val="afb"/>
    <w:rsid w:val="002370E1"/>
    <w:rPr>
      <w:rFonts w:ascii="Times New Roman" w:hAnsi="Times New Roman"/>
      <w:lang w:val="en-GB" w:eastAsia="en-GB"/>
    </w:rPr>
  </w:style>
  <w:style w:type="paragraph" w:styleId="afc">
    <w:name w:val="Date"/>
    <w:basedOn w:val="a"/>
    <w:next w:val="a"/>
    <w:link w:val="Chara"/>
    <w:rsid w:val="002370E1"/>
    <w:pPr>
      <w:overflowPunct w:val="0"/>
      <w:autoSpaceDE w:val="0"/>
      <w:autoSpaceDN w:val="0"/>
      <w:adjustRightInd w:val="0"/>
      <w:textAlignment w:val="baseline"/>
    </w:pPr>
    <w:rPr>
      <w:lang w:eastAsia="en-GB"/>
    </w:rPr>
  </w:style>
  <w:style w:type="character" w:customStyle="1" w:styleId="Chara">
    <w:name w:val="날짜 Char"/>
    <w:basedOn w:val="a0"/>
    <w:link w:val="afc"/>
    <w:rsid w:val="002370E1"/>
    <w:rPr>
      <w:rFonts w:ascii="Times New Roman" w:hAnsi="Times New Roman"/>
      <w:lang w:val="en-GB" w:eastAsia="en-GB"/>
    </w:rPr>
  </w:style>
  <w:style w:type="paragraph" w:styleId="afd">
    <w:name w:val="E-mail Signature"/>
    <w:basedOn w:val="a"/>
    <w:link w:val="Charb"/>
    <w:rsid w:val="002370E1"/>
    <w:pPr>
      <w:overflowPunct w:val="0"/>
      <w:autoSpaceDE w:val="0"/>
      <w:autoSpaceDN w:val="0"/>
      <w:adjustRightInd w:val="0"/>
      <w:spacing w:after="0"/>
      <w:textAlignment w:val="baseline"/>
    </w:pPr>
    <w:rPr>
      <w:lang w:eastAsia="en-GB"/>
    </w:rPr>
  </w:style>
  <w:style w:type="character" w:customStyle="1" w:styleId="Charb">
    <w:name w:val="전자 메일 서명 Char"/>
    <w:basedOn w:val="a0"/>
    <w:link w:val="afd"/>
    <w:rsid w:val="002370E1"/>
    <w:rPr>
      <w:rFonts w:ascii="Times New Roman" w:hAnsi="Times New Roman"/>
      <w:lang w:val="en-GB" w:eastAsia="en-GB"/>
    </w:rPr>
  </w:style>
  <w:style w:type="paragraph" w:styleId="afe">
    <w:name w:val="endnote text"/>
    <w:basedOn w:val="a"/>
    <w:link w:val="Charc"/>
    <w:rsid w:val="002370E1"/>
    <w:pPr>
      <w:overflowPunct w:val="0"/>
      <w:autoSpaceDE w:val="0"/>
      <w:autoSpaceDN w:val="0"/>
      <w:adjustRightInd w:val="0"/>
      <w:spacing w:after="0"/>
      <w:textAlignment w:val="baseline"/>
    </w:pPr>
    <w:rPr>
      <w:lang w:eastAsia="en-GB"/>
    </w:rPr>
  </w:style>
  <w:style w:type="character" w:customStyle="1" w:styleId="Charc">
    <w:name w:val="미주 텍스트 Char"/>
    <w:basedOn w:val="a0"/>
    <w:link w:val="afe"/>
    <w:rsid w:val="002370E1"/>
    <w:rPr>
      <w:rFonts w:ascii="Times New Roman" w:hAnsi="Times New Roman"/>
      <w:lang w:val="en-GB" w:eastAsia="en-GB"/>
    </w:rPr>
  </w:style>
  <w:style w:type="paragraph" w:styleId="aff">
    <w:name w:val="envelope address"/>
    <w:basedOn w:val="a"/>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rsid w:val="002370E1"/>
    <w:pPr>
      <w:overflowPunct w:val="0"/>
      <w:autoSpaceDE w:val="0"/>
      <w:autoSpaceDN w:val="0"/>
      <w:adjustRightInd w:val="0"/>
      <w:spacing w:after="0"/>
      <w:textAlignment w:val="baseline"/>
    </w:pPr>
    <w:rPr>
      <w:i/>
      <w:iCs/>
      <w:lang w:eastAsia="en-GB"/>
    </w:rPr>
  </w:style>
  <w:style w:type="character" w:customStyle="1" w:styleId="HTMLChar">
    <w:name w:val="HTML 주소 Char"/>
    <w:basedOn w:val="a0"/>
    <w:link w:val="HTML"/>
    <w:rsid w:val="002370E1"/>
    <w:rPr>
      <w:rFonts w:ascii="Times New Roman" w:hAnsi="Times New Roman"/>
      <w:i/>
      <w:iCs/>
      <w:lang w:val="en-GB" w:eastAsia="en-GB"/>
    </w:rPr>
  </w:style>
  <w:style w:type="paragraph" w:styleId="HTML0">
    <w:name w:val="HTML Preformatted"/>
    <w:basedOn w:val="a"/>
    <w:link w:val="HTMLChar0"/>
    <w:rsid w:val="002370E1"/>
    <w:pPr>
      <w:overflowPunct w:val="0"/>
      <w:autoSpaceDE w:val="0"/>
      <w:autoSpaceDN w:val="0"/>
      <w:adjustRightInd w:val="0"/>
      <w:spacing w:after="0"/>
      <w:textAlignment w:val="baseline"/>
    </w:pPr>
    <w:rPr>
      <w:rFonts w:ascii="Consolas" w:hAnsi="Consolas"/>
      <w:lang w:eastAsia="en-GB"/>
    </w:rPr>
  </w:style>
  <w:style w:type="character" w:customStyle="1" w:styleId="HTMLChar0">
    <w:name w:val="미리 서식이 지정된 HTML Char"/>
    <w:basedOn w:val="a0"/>
    <w:link w:val="HTML0"/>
    <w:rsid w:val="002370E1"/>
    <w:rPr>
      <w:rFonts w:ascii="Consolas" w:hAnsi="Consolas"/>
      <w:lang w:val="en-GB" w:eastAsia="en-GB"/>
    </w:rPr>
  </w:style>
  <w:style w:type="paragraph" w:styleId="36">
    <w:name w:val="index 3"/>
    <w:basedOn w:val="a"/>
    <w:next w:val="a"/>
    <w:rsid w:val="002370E1"/>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2370E1"/>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2370E1"/>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2370E1"/>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2370E1"/>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2370E1"/>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2370E1"/>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d"/>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d">
    <w:name w:val="강한 인용 Char"/>
    <w:basedOn w:val="a0"/>
    <w:link w:val="aff2"/>
    <w:uiPriority w:val="30"/>
    <w:rsid w:val="002370E1"/>
    <w:rPr>
      <w:rFonts w:ascii="Times New Roman" w:hAnsi="Times New Roman"/>
      <w:i/>
      <w:iCs/>
      <w:color w:val="4F81BD" w:themeColor="accent1"/>
      <w:lang w:val="en-GB" w:eastAsia="en-GB"/>
    </w:rPr>
  </w:style>
  <w:style w:type="paragraph" w:styleId="aff3">
    <w:name w:val="List Continue"/>
    <w:basedOn w:val="a"/>
    <w:rsid w:val="002370E1"/>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2370E1"/>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2370E1"/>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2370E1"/>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2370E1"/>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70E1"/>
    <w:pPr>
      <w:numPr>
        <w:numId w:val="32"/>
      </w:numPr>
      <w:overflowPunct w:val="0"/>
      <w:autoSpaceDE w:val="0"/>
      <w:autoSpaceDN w:val="0"/>
      <w:adjustRightInd w:val="0"/>
      <w:contextualSpacing/>
      <w:textAlignment w:val="baseline"/>
    </w:pPr>
    <w:rPr>
      <w:lang w:eastAsia="en-GB"/>
    </w:rPr>
  </w:style>
  <w:style w:type="paragraph" w:styleId="4">
    <w:name w:val="List Number 4"/>
    <w:basedOn w:val="a"/>
    <w:rsid w:val="002370E1"/>
    <w:pPr>
      <w:numPr>
        <w:numId w:val="33"/>
      </w:numPr>
      <w:overflowPunct w:val="0"/>
      <w:autoSpaceDE w:val="0"/>
      <w:autoSpaceDN w:val="0"/>
      <w:adjustRightInd w:val="0"/>
      <w:contextualSpacing/>
      <w:textAlignment w:val="baseline"/>
    </w:pPr>
    <w:rPr>
      <w:lang w:eastAsia="en-GB"/>
    </w:rPr>
  </w:style>
  <w:style w:type="paragraph" w:styleId="5">
    <w:name w:val="List Number 5"/>
    <w:basedOn w:val="a"/>
    <w:rsid w:val="002370E1"/>
    <w:pPr>
      <w:numPr>
        <w:numId w:val="34"/>
      </w:numPr>
      <w:overflowPunct w:val="0"/>
      <w:autoSpaceDE w:val="0"/>
      <w:autoSpaceDN w:val="0"/>
      <w:adjustRightInd w:val="0"/>
      <w:contextualSpacing/>
      <w:textAlignment w:val="baseline"/>
    </w:pPr>
    <w:rPr>
      <w:lang w:eastAsia="en-GB"/>
    </w:rPr>
  </w:style>
  <w:style w:type="paragraph" w:styleId="aff4">
    <w:name w:val="macro"/>
    <w:link w:val="Chare"/>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매크로 텍스트 Char"/>
    <w:basedOn w:val="a0"/>
    <w:link w:val="aff4"/>
    <w:rsid w:val="002370E1"/>
    <w:rPr>
      <w:rFonts w:ascii="Consolas" w:hAnsi="Consolas"/>
      <w:lang w:val="en-GB" w:eastAsia="en-US"/>
    </w:rPr>
  </w:style>
  <w:style w:type="paragraph" w:styleId="aff5">
    <w:name w:val="Message Header"/>
    <w:basedOn w:val="a"/>
    <w:link w:val="Charf"/>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
    <w:name w:val="메시지 머리글 Char"/>
    <w:basedOn w:val="a0"/>
    <w:link w:val="aff5"/>
    <w:rsid w:val="002370E1"/>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2370E1"/>
    <w:rPr>
      <w:rFonts w:ascii="Times New Roman" w:hAnsi="Times New Roman"/>
      <w:lang w:val="en-GB" w:eastAsia="en-US"/>
    </w:rPr>
  </w:style>
  <w:style w:type="paragraph" w:styleId="aff7">
    <w:name w:val="Normal Indent"/>
    <w:basedOn w:val="a"/>
    <w:rsid w:val="002370E1"/>
    <w:pPr>
      <w:overflowPunct w:val="0"/>
      <w:autoSpaceDE w:val="0"/>
      <w:autoSpaceDN w:val="0"/>
      <w:adjustRightInd w:val="0"/>
      <w:ind w:left="720"/>
      <w:textAlignment w:val="baseline"/>
    </w:pPr>
    <w:rPr>
      <w:lang w:eastAsia="en-GB"/>
    </w:rPr>
  </w:style>
  <w:style w:type="paragraph" w:styleId="aff8">
    <w:name w:val="Note Heading"/>
    <w:basedOn w:val="a"/>
    <w:next w:val="a"/>
    <w:link w:val="Charf0"/>
    <w:rsid w:val="002370E1"/>
    <w:pPr>
      <w:overflowPunct w:val="0"/>
      <w:autoSpaceDE w:val="0"/>
      <w:autoSpaceDN w:val="0"/>
      <w:adjustRightInd w:val="0"/>
      <w:spacing w:after="0"/>
      <w:textAlignment w:val="baseline"/>
    </w:pPr>
    <w:rPr>
      <w:lang w:eastAsia="en-GB"/>
    </w:rPr>
  </w:style>
  <w:style w:type="character" w:customStyle="1" w:styleId="Charf0">
    <w:name w:val="각주/미주 머리글 Char"/>
    <w:basedOn w:val="a0"/>
    <w:link w:val="aff8"/>
    <w:rsid w:val="002370E1"/>
    <w:rPr>
      <w:rFonts w:ascii="Times New Roman" w:hAnsi="Times New Roman"/>
      <w:lang w:val="en-GB" w:eastAsia="en-GB"/>
    </w:rPr>
  </w:style>
  <w:style w:type="paragraph" w:styleId="aff9">
    <w:name w:val="Plain Text"/>
    <w:basedOn w:val="a"/>
    <w:link w:val="Charf1"/>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1">
    <w:name w:val="글자만 Char"/>
    <w:basedOn w:val="a0"/>
    <w:link w:val="aff9"/>
    <w:rsid w:val="002370E1"/>
    <w:rPr>
      <w:rFonts w:ascii="Consolas" w:hAnsi="Consolas"/>
      <w:sz w:val="21"/>
      <w:szCs w:val="21"/>
      <w:lang w:val="en-GB" w:eastAsia="en-GB"/>
    </w:rPr>
  </w:style>
  <w:style w:type="paragraph" w:styleId="affa">
    <w:name w:val="Quote"/>
    <w:basedOn w:val="a"/>
    <w:next w:val="a"/>
    <w:link w:val="Charf2"/>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2">
    <w:name w:val="인용 Char"/>
    <w:basedOn w:val="a0"/>
    <w:link w:val="affa"/>
    <w:uiPriority w:val="29"/>
    <w:rsid w:val="002370E1"/>
    <w:rPr>
      <w:rFonts w:ascii="Times New Roman" w:hAnsi="Times New Roman"/>
      <w:i/>
      <w:iCs/>
      <w:color w:val="404040" w:themeColor="text1" w:themeTint="BF"/>
      <w:lang w:val="en-GB" w:eastAsia="en-GB"/>
    </w:rPr>
  </w:style>
  <w:style w:type="paragraph" w:styleId="affb">
    <w:name w:val="Salutation"/>
    <w:basedOn w:val="a"/>
    <w:next w:val="a"/>
    <w:link w:val="Charf3"/>
    <w:rsid w:val="002370E1"/>
    <w:pPr>
      <w:overflowPunct w:val="0"/>
      <w:autoSpaceDE w:val="0"/>
      <w:autoSpaceDN w:val="0"/>
      <w:adjustRightInd w:val="0"/>
      <w:textAlignment w:val="baseline"/>
    </w:pPr>
    <w:rPr>
      <w:lang w:eastAsia="en-GB"/>
    </w:rPr>
  </w:style>
  <w:style w:type="character" w:customStyle="1" w:styleId="Charf3">
    <w:name w:val="인사말 Char"/>
    <w:basedOn w:val="a0"/>
    <w:link w:val="affb"/>
    <w:rsid w:val="002370E1"/>
    <w:rPr>
      <w:rFonts w:ascii="Times New Roman" w:hAnsi="Times New Roman"/>
      <w:lang w:val="en-GB" w:eastAsia="en-GB"/>
    </w:rPr>
  </w:style>
  <w:style w:type="paragraph" w:styleId="affc">
    <w:name w:val="Signature"/>
    <w:basedOn w:val="a"/>
    <w:link w:val="Charf4"/>
    <w:rsid w:val="002370E1"/>
    <w:pPr>
      <w:overflowPunct w:val="0"/>
      <w:autoSpaceDE w:val="0"/>
      <w:autoSpaceDN w:val="0"/>
      <w:adjustRightInd w:val="0"/>
      <w:spacing w:after="0"/>
      <w:ind w:left="4252"/>
      <w:textAlignment w:val="baseline"/>
    </w:pPr>
    <w:rPr>
      <w:lang w:eastAsia="en-GB"/>
    </w:rPr>
  </w:style>
  <w:style w:type="character" w:customStyle="1" w:styleId="Charf4">
    <w:name w:val="서명 Char"/>
    <w:basedOn w:val="a0"/>
    <w:link w:val="affc"/>
    <w:rsid w:val="002370E1"/>
    <w:rPr>
      <w:rFonts w:ascii="Times New Roman" w:hAnsi="Times New Roman"/>
      <w:lang w:val="en-GB" w:eastAsia="en-GB"/>
    </w:rPr>
  </w:style>
  <w:style w:type="paragraph" w:styleId="affd">
    <w:name w:val="Subtitle"/>
    <w:basedOn w:val="a"/>
    <w:next w:val="a"/>
    <w:link w:val="Charf5"/>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d"/>
    <w:rsid w:val="002370E1"/>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2370E1"/>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2370E1"/>
    <w:pPr>
      <w:overflowPunct w:val="0"/>
      <w:autoSpaceDE w:val="0"/>
      <w:autoSpaceDN w:val="0"/>
      <w:adjustRightInd w:val="0"/>
      <w:spacing w:after="0"/>
      <w:textAlignment w:val="baseline"/>
    </w:pPr>
    <w:rPr>
      <w:lang w:eastAsia="en-GB"/>
    </w:rPr>
  </w:style>
  <w:style w:type="paragraph" w:styleId="afff0">
    <w:name w:val="Title"/>
    <w:basedOn w:val="a"/>
    <w:next w:val="a"/>
    <w:link w:val="Charf6"/>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0"/>
    <w:rsid w:val="002370E1"/>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a0"/>
    <w:rsid w:val="002370E1"/>
  </w:style>
  <w:style w:type="paragraph" w:customStyle="1" w:styleId="HO">
    <w:name w:val="HO"/>
    <w:basedOn w:val="a"/>
    <w:rsid w:val="007F4FF1"/>
    <w:pPr>
      <w:overflowPunct w:val="0"/>
      <w:autoSpaceDE w:val="0"/>
      <w:autoSpaceDN w:val="0"/>
      <w:adjustRightInd w:val="0"/>
      <w:jc w:val="right"/>
      <w:textAlignment w:val="baseline"/>
    </w:pPr>
    <w:rPr>
      <w:b/>
      <w:color w:val="000000"/>
      <w:lang w:eastAsia="en-GB"/>
    </w:rPr>
  </w:style>
  <w:style w:type="paragraph" w:customStyle="1" w:styleId="AP">
    <w:name w:val="AP"/>
    <w:basedOn w:val="a"/>
    <w:rsid w:val="007F4FF1"/>
    <w:pPr>
      <w:overflowPunct w:val="0"/>
      <w:autoSpaceDE w:val="0"/>
      <w:autoSpaceDN w:val="0"/>
      <w:adjustRightInd w:val="0"/>
      <w:ind w:left="2127" w:hanging="2127"/>
      <w:textAlignment w:val="baseline"/>
    </w:pPr>
    <w:rPr>
      <w:rFonts w:eastAsia="SimSun"/>
      <w:b/>
      <w:color w:val="FF0000"/>
      <w:lang w:eastAsia="ja-JP"/>
    </w:rPr>
  </w:style>
  <w:style w:type="paragraph" w:customStyle="1" w:styleId="ZC">
    <w:name w:val="ZC"/>
    <w:rsid w:val="007F4FF1"/>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7F4FF1"/>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7F4FF1"/>
    <w:pPr>
      <w:overflowPunct w:val="0"/>
      <w:autoSpaceDE w:val="0"/>
      <w:autoSpaceDN w:val="0"/>
      <w:adjustRightInd w:val="0"/>
      <w:textAlignment w:val="baseline"/>
    </w:pPr>
    <w:rPr>
      <w:b/>
      <w:color w:val="000000"/>
      <w:lang w:eastAsia="en-GB"/>
    </w:rPr>
  </w:style>
  <w:style w:type="character" w:customStyle="1" w:styleId="EditorsNoteCharChar">
    <w:name w:val="Editor's Note Char Char"/>
    <w:qFormat/>
    <w:rsid w:val="001309FC"/>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8" ma:contentTypeDescription="Create a new document." ma:contentTypeScope="" ma:versionID="3579f20970882bd1d00c478ce3a13542">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ed9a0d99b71c5880959c2226804d7520"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58FF69-AB97-4053-99E7-40766B4362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DC1EB194-3295-4DAD-A5C3-2509E34E7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486</Words>
  <Characters>2774</Characters>
  <Application>Microsoft Office Word</Application>
  <DocSecurity>0</DocSecurity>
  <Lines>23</Lines>
  <Paragraphs>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3254</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Samsung-165</cp:lastModifiedBy>
  <cp:revision>3</cp:revision>
  <cp:lastPrinted>1900-01-01T21:00:00Z</cp:lastPrinted>
  <dcterms:created xsi:type="dcterms:W3CDTF">2024-10-04T07:01:00Z</dcterms:created>
  <dcterms:modified xsi:type="dcterms:W3CDTF">2024-10-04T07:01:00Z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0x01010016D558C5159B8B4F9B176D7942557666</vt:lpwstr>
  </property>
</Properties>
</file>